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083D0D" w:rsidRPr="00512297" w:rsidRDefault="00083D0D" w:rsidP="00083D0D">
      <w:pPr>
        <w:tabs>
          <w:tab w:val="center" w:pos="4536"/>
          <w:tab w:val="right" w:pos="9072"/>
        </w:tabs>
        <w:spacing w:line="276" w:lineRule="auto"/>
        <w:rPr>
          <w:rFonts w:ascii="Arial" w:eastAsiaTheme="minorEastAsia" w:hAnsi="Arial" w:cs="Arial" w:hint="eastAsia"/>
          <w:b/>
          <w:szCs w:val="24"/>
          <w:lang w:eastAsia="zh-CN"/>
        </w:rPr>
      </w:pPr>
      <w:r w:rsidRPr="00F33719">
        <w:rPr>
          <w:rFonts w:ascii="Arial" w:eastAsia="MS Mincho" w:hAnsi="Arial" w:cs="Arial"/>
          <w:b/>
          <w:szCs w:val="24"/>
        </w:rPr>
        <w:t>3GPP TSG-RAN</w:t>
      </w:r>
      <w:r w:rsidR="00512297">
        <w:rPr>
          <w:rFonts w:ascii="Arial" w:eastAsia="MS Mincho" w:hAnsi="Arial" w:cs="Arial"/>
          <w:b/>
          <w:szCs w:val="24"/>
        </w:rPr>
        <w:t xml:space="preserve"> WG4 Meeting # 102-e</w:t>
      </w:r>
      <w:r w:rsidR="00512297">
        <w:rPr>
          <w:rFonts w:ascii="Arial" w:eastAsia="MS Mincho" w:hAnsi="Arial" w:cs="Arial"/>
          <w:b/>
          <w:szCs w:val="24"/>
        </w:rPr>
        <w:tab/>
      </w:r>
      <w:r w:rsidR="00512297">
        <w:rPr>
          <w:rFonts w:ascii="Arial" w:eastAsia="MS Mincho" w:hAnsi="Arial" w:cs="Arial"/>
          <w:b/>
          <w:szCs w:val="24"/>
        </w:rPr>
        <w:tab/>
        <w:t>R4-22</w:t>
      </w:r>
      <w:r w:rsidR="00512297">
        <w:rPr>
          <w:rFonts w:ascii="Arial" w:eastAsiaTheme="minorEastAsia" w:hAnsi="Arial" w:cs="Arial" w:hint="eastAsia"/>
          <w:b/>
          <w:szCs w:val="24"/>
          <w:lang w:eastAsia="zh-CN"/>
        </w:rPr>
        <w:t>06283</w:t>
      </w:r>
    </w:p>
    <w:p w:rsidR="00083D0D" w:rsidRDefault="00083D0D" w:rsidP="00083D0D">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Electronic Meeting, February 21 – March 3, 2022</w:t>
      </w:r>
    </w:p>
    <w:p w:rsidR="009256F6" w:rsidRPr="00DE7436" w:rsidRDefault="009256F6" w:rsidP="009256F6">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083D0D">
        <w:rPr>
          <w:rFonts w:ascii="Arial" w:eastAsiaTheme="minorEastAsia" w:hAnsi="Arial" w:hint="eastAsia"/>
          <w:lang w:val="en-US" w:eastAsia="zh-CN"/>
        </w:rPr>
        <w:t>8</w:t>
      </w:r>
      <w:bookmarkStart w:id="1" w:name="_GoBack"/>
      <w:bookmarkEnd w:id="1"/>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9E676C" w:rsidRPr="009E676C" w:rsidDel="00437906" w:rsidRDefault="000B385A" w:rsidP="009E676C">
      <w:pPr>
        <w:rPr>
          <w:del w:id="3" w:author="cmcc" w:date="2022-02-24T22:04:00Z"/>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RAN4#102-e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DE7436" w:rsidRPr="00DE7436">
        <w:rPr>
          <w:rFonts w:eastAsiaTheme="minorEastAsia" w:cs="Batang"/>
          <w:color w:val="000000" w:themeColor="text1"/>
          <w:sz w:val="22"/>
          <w:szCs w:val="22"/>
          <w:lang w:val="en-US" w:eastAsia="zh-CN"/>
        </w:rPr>
        <w:t>.</w:t>
      </w:r>
      <w:ins w:id="4" w:author="Nokia" w:date="2022-02-23T17:22:00Z">
        <w:del w:id="5" w:author="cmcc" w:date="2022-02-24T22:04:00Z">
          <w:r w:rsidR="007950C2" w:rsidDel="00437906">
            <w:rPr>
              <w:rFonts w:eastAsiaTheme="minorEastAsia" w:cs="Batang"/>
              <w:color w:val="000000" w:themeColor="text1"/>
              <w:sz w:val="22"/>
              <w:szCs w:val="22"/>
              <w:lang w:val="en-US" w:eastAsia="zh-CN"/>
            </w:rPr>
            <w:br/>
          </w:r>
        </w:del>
      </w:ins>
    </w:p>
    <w:p w:rsidR="007950C2" w:rsidRDefault="007950C2" w:rsidP="00384BE5">
      <w:pPr>
        <w:rPr>
          <w:ins w:id="6" w:author="Nokia" w:date="2022-02-23T17:18:00Z"/>
          <w:rFonts w:eastAsiaTheme="minorEastAsia" w:cs="Batang"/>
          <w:color w:val="000000" w:themeColor="text1"/>
          <w:sz w:val="22"/>
          <w:szCs w:val="22"/>
          <w:lang w:eastAsia="zh-CN"/>
        </w:rPr>
      </w:pPr>
    </w:p>
    <w:p w:rsidR="007950C2" w:rsidRPr="008630C7" w:rsidRDefault="007950C2" w:rsidP="00384BE5">
      <w:pPr>
        <w:rPr>
          <w:rFonts w:eastAsiaTheme="minorEastAsia" w:cs="Batang"/>
          <w:color w:val="000000" w:themeColor="text1"/>
          <w:sz w:val="22"/>
          <w:szCs w:val="22"/>
          <w:lang w:eastAsia="zh-CN"/>
        </w:rPr>
      </w:pPr>
    </w:p>
    <w:p w:rsidR="00D46D1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t>NR_pos_enh</w:t>
      </w:r>
      <w:proofErr w:type="spellEnd"/>
    </w:p>
    <w:p w:rsidR="00384BE5" w:rsidRPr="00D46D12" w:rsidRDefault="00384BE5" w:rsidP="00D46D12">
      <w:pPr>
        <w:rPr>
          <w:rFonts w:eastAsiaTheme="minorEastAsia"/>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512297">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512297">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512297">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512297">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512297">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512297">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ins w:id="7" w:author="cmcc" w:date="2022-02-24T22:08:00Z">
              <w:r>
                <w:rPr>
                  <w:rFonts w:ascii="Arial" w:eastAsiaTheme="minorEastAsia" w:hAnsi="Arial" w:cs="Arial" w:hint="eastAsia"/>
                  <w:sz w:val="18"/>
                  <w:lang w:eastAsia="zh-CN"/>
                </w:rPr>
                <w:t>16</w:t>
              </w:r>
            </w:ins>
            <w:del w:id="8" w:author="cmcc" w:date="2022-02-24T22:08:00Z">
              <w:r w:rsidR="00557063" w:rsidRPr="00D04182" w:rsidDel="00DD2371">
                <w:rPr>
                  <w:rFonts w:ascii="Arial" w:eastAsia="Yu Mincho" w:hAnsi="Arial" w:cs="Arial" w:hint="eastAsia"/>
                  <w:sz w:val="18"/>
                  <w:lang w:eastAsia="zh-CN"/>
                </w:rPr>
                <w:delText>3</w:delText>
              </w:r>
            </w:del>
            <w:r w:rsidR="00557063" w:rsidRPr="00D04182">
              <w:rPr>
                <w:rFonts w:ascii="Arial" w:eastAsia="Yu Mincho" w:hAnsi="Arial" w:cs="Arial" w:hint="eastAsia"/>
                <w:sz w:val="18"/>
                <w:lang w:eastAsia="zh-CN"/>
              </w:rPr>
              <w:t xml:space="preserve">-1, </w:t>
            </w:r>
            <w:ins w:id="9" w:author="cmcc" w:date="2022-02-24T22:08:00Z">
              <w:r>
                <w:rPr>
                  <w:rFonts w:ascii="Arial" w:eastAsiaTheme="minorEastAsia" w:hAnsi="Arial" w:cs="Arial" w:hint="eastAsia"/>
                  <w:sz w:val="18"/>
                  <w:lang w:eastAsia="zh-CN"/>
                </w:rPr>
                <w:t>16</w:t>
              </w:r>
            </w:ins>
            <w:del w:id="10" w:author="cmcc" w:date="2022-02-24T22:08:00Z">
              <w:r w:rsidR="00557063" w:rsidRPr="00D04182" w:rsidDel="00DD2371">
                <w:rPr>
                  <w:rFonts w:ascii="Arial" w:eastAsia="Yu Mincho" w:hAnsi="Arial" w:cs="Arial" w:hint="eastAsia"/>
                  <w:sz w:val="18"/>
                  <w:lang w:eastAsia="zh-CN"/>
                </w:rPr>
                <w:delText>3</w:delText>
              </w:r>
            </w:del>
            <w:r w:rsidR="00557063" w:rsidRPr="00D04182">
              <w:rPr>
                <w:rFonts w:ascii="Arial" w:eastAsia="Yu Mincho" w:hAnsi="Arial" w:cs="Arial" w:hint="eastAsia"/>
                <w:sz w:val="18"/>
                <w:lang w:eastAsia="zh-CN"/>
              </w:rPr>
              <w:t xml:space="preserve">-2, or </w:t>
            </w:r>
            <w:ins w:id="11" w:author="cmcc" w:date="2022-02-24T22:08:00Z">
              <w:r>
                <w:rPr>
                  <w:rFonts w:ascii="Arial" w:eastAsiaTheme="minorEastAsia" w:hAnsi="Arial" w:cs="Arial" w:hint="eastAsia"/>
                  <w:sz w:val="18"/>
                  <w:lang w:eastAsia="zh-CN"/>
                </w:rPr>
                <w:t>16</w:t>
              </w:r>
            </w:ins>
            <w:del w:id="12" w:author="cmcc" w:date="2022-02-24T22:08:00Z">
              <w:r w:rsidR="00557063" w:rsidRPr="00D04182" w:rsidDel="00DD2371">
                <w:rPr>
                  <w:rFonts w:ascii="Arial" w:eastAsia="Yu Mincho" w:hAnsi="Arial" w:cs="Arial" w:hint="eastAsia"/>
                  <w:sz w:val="18"/>
                  <w:lang w:eastAsia="zh-CN"/>
                </w:rPr>
                <w:delText>3</w:delText>
              </w:r>
            </w:del>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51229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1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1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ins w:id="14" w:author="cmcc" w:date="2022-02-24T22:08:00Z">
              <w:r>
                <w:rPr>
                  <w:rFonts w:ascii="Arial" w:eastAsiaTheme="minorEastAsia" w:hAnsi="Arial" w:cs="Arial" w:hint="eastAsia"/>
                  <w:sz w:val="18"/>
                  <w:lang w:eastAsia="zh-CN"/>
                </w:rPr>
                <w:t>16</w:t>
              </w:r>
            </w:ins>
            <w:del w:id="15" w:author="cmcc" w:date="2022-02-24T22:08:00Z">
              <w:r w:rsidR="00557063" w:rsidRPr="00D04182" w:rsidDel="00DD2371">
                <w:rPr>
                  <w:rFonts w:ascii="Arial" w:eastAsia="Yu Mincho" w:hAnsi="Arial" w:cs="Arial" w:hint="eastAsia"/>
                  <w:sz w:val="18"/>
                  <w:lang w:eastAsia="zh-CN"/>
                </w:rPr>
                <w:delText>3</w:delText>
              </w:r>
            </w:del>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51229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ins w:id="16" w:author="cmcc" w:date="2022-02-24T22:08:00Z">
              <w:r>
                <w:rPr>
                  <w:rFonts w:ascii="Arial" w:eastAsiaTheme="minorEastAsia" w:hAnsi="Arial" w:cs="Arial" w:hint="eastAsia"/>
                  <w:sz w:val="18"/>
                  <w:lang w:eastAsia="zh-CN"/>
                </w:rPr>
                <w:t>16</w:t>
              </w:r>
            </w:ins>
            <w:del w:id="17" w:author="cmcc" w:date="2022-02-24T22:08:00Z">
              <w:r w:rsidR="00557063" w:rsidRPr="00D04182" w:rsidDel="00DD2371">
                <w:rPr>
                  <w:rFonts w:ascii="Arial" w:eastAsia="Yu Mincho" w:hAnsi="Arial" w:cs="Arial" w:hint="eastAsia"/>
                  <w:sz w:val="18"/>
                  <w:lang w:eastAsia="zh-CN"/>
                </w:rPr>
                <w:delText>3</w:delText>
              </w:r>
            </w:del>
            <w:r w:rsidR="00557063" w:rsidRPr="00D04182">
              <w:rPr>
                <w:rFonts w:ascii="Arial" w:eastAsia="Yu Mincho" w:hAnsi="Arial" w:cs="Arial" w:hint="eastAsia"/>
                <w:sz w:val="18"/>
                <w:lang w:eastAsia="zh-CN"/>
              </w:rPr>
              <w:t xml:space="preserve">-1 or </w:t>
            </w:r>
            <w:ins w:id="18" w:author="cmcc" w:date="2022-02-24T22:08:00Z">
              <w:r>
                <w:rPr>
                  <w:rFonts w:ascii="Arial" w:eastAsiaTheme="minorEastAsia" w:hAnsi="Arial" w:cs="Arial" w:hint="eastAsia"/>
                  <w:sz w:val="18"/>
                  <w:lang w:eastAsia="zh-CN"/>
                </w:rPr>
                <w:t>16</w:t>
              </w:r>
            </w:ins>
            <w:del w:id="19" w:author="cmcc" w:date="2022-02-24T22:08:00Z">
              <w:r w:rsidR="00557063" w:rsidRPr="00D04182" w:rsidDel="00DD2371">
                <w:rPr>
                  <w:rFonts w:ascii="Arial" w:eastAsia="Yu Mincho" w:hAnsi="Arial" w:cs="Arial" w:hint="eastAsia"/>
                  <w:sz w:val="18"/>
                  <w:lang w:eastAsia="zh-CN"/>
                </w:rPr>
                <w:delText>3</w:delText>
              </w:r>
            </w:del>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Pr>
                <w:rFonts w:ascii="Arial" w:eastAsia="宋体" w:hAnsi="Arial" w:cs="Arial"/>
                <w:color w:val="000000"/>
                <w:sz w:val="18"/>
              </w:rPr>
              <w:t>-</w:t>
            </w:r>
            <w:r w:rsidR="00557063">
              <w:rPr>
                <w:rFonts w:ascii="Arial" w:eastAsia="宋体" w:hAnsi="Arial" w:cs="Arial" w:hint="eastAsia"/>
                <w:color w:val="000000"/>
                <w:sz w:val="18"/>
                <w:lang w:eastAsia="zh-CN"/>
              </w:rPr>
              <w:t>7</w:t>
            </w:r>
          </w:p>
        </w:tc>
        <w:tc>
          <w:tcPr>
            <w:tcW w:w="1559" w:type="dxa"/>
            <w:shd w:val="clear" w:color="auto" w:fill="auto"/>
          </w:tcPr>
          <w:p w:rsidR="00557063" w:rsidRDefault="00143FF7" w:rsidP="00557063">
            <w:pPr>
              <w:keepNext/>
              <w:keepLines/>
              <w:rPr>
                <w:rFonts w:ascii="Arial" w:eastAsia="宋体" w:hAnsi="Arial" w:cs="Arial"/>
                <w:color w:val="000000"/>
                <w:sz w:val="18"/>
              </w:rPr>
            </w:pPr>
            <w:r>
              <w:rPr>
                <w:rFonts w:ascii="Arial" w:eastAsia="宋体" w:hAnsi="Arial" w:cs="Arial"/>
                <w:color w:val="000000"/>
                <w:sz w:val="18"/>
              </w:rPr>
              <w:t>[</w:t>
            </w:r>
            <w:r w:rsidR="00557063">
              <w:rPr>
                <w:rFonts w:ascii="Arial" w:eastAsia="宋体" w:hAnsi="Arial" w:cs="Arial"/>
                <w:color w:val="000000"/>
                <w:sz w:val="18"/>
              </w:rPr>
              <w:t xml:space="preserve">Support RRC configuration to prevent </w:t>
            </w:r>
            <w:proofErr w:type="spellStart"/>
            <w:r w:rsidR="00557063">
              <w:rPr>
                <w:rFonts w:ascii="Arial" w:eastAsia="宋体" w:hAnsi="Arial" w:cs="Arial"/>
                <w:color w:val="000000"/>
                <w:sz w:val="18"/>
              </w:rPr>
              <w:t>SCell</w:t>
            </w:r>
            <w:proofErr w:type="spellEnd"/>
            <w:r w:rsidR="00557063">
              <w:rPr>
                <w:rFonts w:ascii="Arial" w:eastAsia="宋体" w:hAnsi="Arial" w:cs="Arial"/>
                <w:color w:val="000000"/>
                <w:sz w:val="18"/>
              </w:rPr>
              <w:t xml:space="preserve"> dropping</w:t>
            </w:r>
            <w:r w:rsidR="00D764C7">
              <w:rPr>
                <w:rFonts w:ascii="Arial" w:eastAsia="宋体" w:hAnsi="Arial" w:cs="Arial"/>
                <w:color w:val="000000"/>
                <w:sz w:val="18"/>
              </w:rPr>
              <w:t xml:space="preserve"> for CA</w:t>
            </w:r>
            <w:r>
              <w:rPr>
                <w:rFonts w:ascii="Arial" w:eastAsia="宋体" w:hAnsi="Arial" w:cs="Arial"/>
                <w:color w:val="000000"/>
                <w:sz w:val="18"/>
              </w:rPr>
              <w:t>]</w:t>
            </w:r>
          </w:p>
        </w:tc>
        <w:tc>
          <w:tcPr>
            <w:tcW w:w="5103" w:type="dxa"/>
            <w:shd w:val="clear" w:color="auto" w:fill="auto"/>
          </w:tcPr>
          <w:p w:rsidR="00557063" w:rsidRDefault="00557063" w:rsidP="00512297">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FFS</w:t>
            </w:r>
          </w:p>
        </w:tc>
        <w:tc>
          <w:tcPr>
            <w:tcW w:w="1560" w:type="dxa"/>
            <w:shd w:val="clear" w:color="auto" w:fill="auto"/>
          </w:tcPr>
          <w:p w:rsidR="00557063" w:rsidRDefault="00557063" w:rsidP="00557063">
            <w:pPr>
              <w:keepNext/>
              <w:keepLines/>
              <w:rPr>
                <w:rFonts w:ascii="Arial" w:eastAsia="宋体" w:hAnsi="Arial" w:cs="Arial"/>
                <w:color w:val="000000"/>
                <w:sz w:val="18"/>
                <w:szCs w:val="18"/>
                <w:lang w:eastAsia="zh-CN"/>
              </w:rPr>
            </w:pPr>
          </w:p>
        </w:tc>
        <w:tc>
          <w:tcPr>
            <w:tcW w:w="1134" w:type="dxa"/>
            <w:shd w:val="clear" w:color="auto" w:fill="auto"/>
          </w:tcPr>
          <w:p w:rsidR="00557063" w:rsidRDefault="00557063" w:rsidP="00557063">
            <w:pPr>
              <w:keepNext/>
              <w:keepLines/>
              <w:rPr>
                <w:rFonts w:ascii="Arial" w:eastAsia="宋体" w:hAnsi="Arial" w:cs="Arial"/>
                <w:color w:val="000000"/>
                <w:sz w:val="18"/>
              </w:rPr>
            </w:pPr>
            <w:r>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6F2874">
              <w:rPr>
                <w:rFonts w:ascii="Arial" w:eastAsia="宋体" w:hAnsi="Arial" w:cs="Arial"/>
                <w:color w:val="000000"/>
                <w:sz w:val="18"/>
                <w:lang w:val="en-US" w:eastAsia="zh-CN"/>
              </w:rPr>
              <w:t>N/A</w:t>
            </w:r>
          </w:p>
        </w:tc>
        <w:tc>
          <w:tcPr>
            <w:tcW w:w="1417" w:type="dxa"/>
          </w:tcPr>
          <w:p w:rsidR="00557063" w:rsidRDefault="00143FF7" w:rsidP="00557063">
            <w:pPr>
              <w:keepNext/>
              <w:keepLines/>
              <w:rPr>
                <w:rFonts w:ascii="Arial" w:eastAsia="宋体" w:hAnsi="Arial" w:cs="Arial"/>
                <w:color w:val="000000"/>
                <w:sz w:val="18"/>
                <w:lang w:val="en-US"/>
              </w:rPr>
            </w:pPr>
            <w:r>
              <w:rPr>
                <w:rFonts w:ascii="Arial" w:eastAsia="宋体" w:hAnsi="Arial" w:cs="Arial"/>
                <w:color w:val="000000"/>
                <w:sz w:val="18"/>
              </w:rPr>
              <w:t>[</w:t>
            </w:r>
            <w:r w:rsidR="00281CA5">
              <w:rPr>
                <w:rFonts w:ascii="Arial" w:eastAsia="宋体" w:hAnsi="Arial" w:cs="Arial"/>
                <w:color w:val="000000"/>
                <w:sz w:val="18"/>
              </w:rPr>
              <w:t xml:space="preserve">UE may drop </w:t>
            </w:r>
            <w:proofErr w:type="spellStart"/>
            <w:r w:rsidR="00281CA5">
              <w:rPr>
                <w:rFonts w:ascii="Arial" w:eastAsia="宋体" w:hAnsi="Arial" w:cs="Arial"/>
                <w:color w:val="000000"/>
                <w:sz w:val="18"/>
              </w:rPr>
              <w:t>SCell</w:t>
            </w:r>
            <w:proofErr w:type="spellEnd"/>
            <w:r w:rsidR="00281CA5">
              <w:rPr>
                <w:rFonts w:ascii="Arial" w:eastAsia="宋体" w:hAnsi="Arial" w:cs="Arial"/>
                <w:color w:val="000000"/>
                <w:sz w:val="18"/>
              </w:rPr>
              <w:t xml:space="preserve"> without enough transmission power according the current power control mechanism for CA</w:t>
            </w:r>
            <w:r>
              <w:rPr>
                <w:rFonts w:ascii="Arial" w:eastAsia="宋体" w:hAnsi="Arial" w:cs="Arial"/>
                <w:color w:val="000000"/>
                <w:sz w:val="18"/>
              </w:rPr>
              <w:t>]</w:t>
            </w:r>
          </w:p>
        </w:tc>
        <w:tc>
          <w:tcPr>
            <w:tcW w:w="1276" w:type="dxa"/>
            <w:shd w:val="clear" w:color="auto" w:fill="auto"/>
          </w:tcPr>
          <w:p w:rsidR="00557063" w:rsidRDefault="007728F7" w:rsidP="00557063">
            <w:pPr>
              <w:keepNext/>
              <w:keepLines/>
              <w:rPr>
                <w:rFonts w:ascii="Arial" w:eastAsia="宋体" w:hAnsi="Arial" w:cs="Arial"/>
                <w:color w:val="000000"/>
                <w:sz w:val="18"/>
              </w:rPr>
            </w:pPr>
            <w:r>
              <w:rPr>
                <w:rFonts w:ascii="Arial" w:eastAsia="宋体" w:hAnsi="Arial" w:cs="Arial"/>
                <w:color w:val="000000"/>
                <w:sz w:val="18"/>
              </w:rPr>
              <w:t>FFS</w:t>
            </w:r>
          </w:p>
        </w:tc>
        <w:tc>
          <w:tcPr>
            <w:tcW w:w="992" w:type="dxa"/>
            <w:shd w:val="clear" w:color="auto" w:fill="auto"/>
          </w:tcPr>
          <w:p w:rsidR="00557063" w:rsidRDefault="00557063" w:rsidP="00190074">
            <w:pPr>
              <w:keepNext/>
              <w:keepLines/>
              <w:rPr>
                <w:rFonts w:ascii="Arial" w:eastAsia="宋体" w:hAnsi="Arial" w:cs="Arial"/>
                <w:color w:val="000000"/>
                <w:sz w:val="18"/>
              </w:rPr>
            </w:pPr>
            <w:r w:rsidRPr="007D68B9">
              <w:rPr>
                <w:rFonts w:ascii="Arial" w:eastAsia="宋体" w:hAnsi="Arial" w:cs="Arial" w:hint="eastAsia"/>
                <w:color w:val="000000"/>
                <w:sz w:val="18"/>
              </w:rPr>
              <w:t>N</w:t>
            </w:r>
            <w:r w:rsidRPr="007D68B9">
              <w:rPr>
                <w:rFonts w:ascii="Arial" w:eastAsia="宋体" w:hAnsi="Arial" w:cs="Arial"/>
                <w:color w:val="000000"/>
                <w:sz w:val="18"/>
              </w:rPr>
              <w:t>o</w:t>
            </w:r>
            <w:r>
              <w:rPr>
                <w:rFonts w:ascii="Arial" w:eastAsia="宋体" w:hAnsi="Arial" w:cs="Arial"/>
                <w:color w:val="000000"/>
                <w:sz w:val="18"/>
              </w:rPr>
              <w:t xml:space="preserve"> </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7D68B9">
              <w:rPr>
                <w:rFonts w:ascii="Arial" w:eastAsia="宋体" w:hAnsi="Arial" w:cs="Arial"/>
                <w:color w:val="000000"/>
                <w:sz w:val="18"/>
              </w:rPr>
              <w:t>No</w:t>
            </w:r>
          </w:p>
        </w:tc>
        <w:tc>
          <w:tcPr>
            <w:tcW w:w="1842" w:type="dxa"/>
          </w:tcPr>
          <w:p w:rsidR="00557063" w:rsidRDefault="00557063" w:rsidP="00557063">
            <w:pPr>
              <w:keepNext/>
              <w:keepLines/>
              <w:rPr>
                <w:rFonts w:ascii="Arial" w:eastAsia="宋体" w:hAnsi="Arial" w:cs="Arial"/>
                <w:color w:val="000000"/>
                <w:sz w:val="18"/>
                <w:lang w:eastAsia="en-US"/>
              </w:rPr>
            </w:pPr>
            <w:r>
              <w:rPr>
                <w:rFonts w:ascii="Arial" w:eastAsia="宋体" w:hAnsi="Arial" w:cs="Arial"/>
                <w:color w:val="000000"/>
                <w:sz w:val="18"/>
              </w:rPr>
              <w:t>N/A</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Pr>
                <w:rFonts w:ascii="Arial" w:eastAsia="宋体" w:hAnsi="Arial" w:cs="Arial"/>
                <w:color w:val="000000"/>
                <w:sz w:val="18"/>
              </w:rPr>
              <w:t xml:space="preserve">Details for the signalling is FFS pending on the final solution to address the CA </w:t>
            </w:r>
            <w:proofErr w:type="spellStart"/>
            <w:r>
              <w:rPr>
                <w:rFonts w:ascii="Arial" w:eastAsia="宋体" w:hAnsi="Arial" w:cs="Arial"/>
                <w:color w:val="000000"/>
                <w:sz w:val="18"/>
              </w:rPr>
              <w:t>SCell</w:t>
            </w:r>
            <w:proofErr w:type="spellEnd"/>
            <w:r>
              <w:rPr>
                <w:rFonts w:ascii="Arial" w:eastAsia="宋体" w:hAnsi="Arial" w:cs="Arial"/>
                <w:color w:val="000000"/>
                <w:sz w:val="18"/>
              </w:rPr>
              <w:t xml:space="preserve"> dropping issue</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7D68B9">
              <w:rPr>
                <w:rFonts w:ascii="Arial" w:eastAsia="宋体" w:hAnsi="Arial" w:cs="Arial"/>
                <w:color w:val="000000"/>
                <w:sz w:val="18"/>
              </w:rPr>
              <w:t>Optional with capability signalling</w:t>
            </w:r>
          </w:p>
        </w:tc>
      </w:tr>
    </w:tbl>
    <w:p w:rsidR="00F93779" w:rsidRDefault="00F93779" w:rsidP="00F93779">
      <w:pPr>
        <w:rPr>
          <w:rFonts w:eastAsiaTheme="minorEastAsia" w:cs="Batang"/>
          <w:color w:val="000000" w:themeColor="text1"/>
          <w:sz w:val="22"/>
          <w:szCs w:val="22"/>
          <w:lang w:val="en-US" w:eastAsia="zh-CN"/>
        </w:rPr>
      </w:pPr>
    </w:p>
    <w:p w:rsidR="00F93779" w:rsidRPr="00A612B1" w:rsidRDefault="00F93779" w:rsidP="002C3E9B">
      <w:pPr>
        <w:rPr>
          <w:rFonts w:ascii="Arial" w:eastAsiaTheme="minorEastAsia" w:hAnsi="Arial" w:cs="Arial"/>
          <w:sz w:val="28"/>
          <w:szCs w:val="28"/>
          <w:lang w:val="en-US"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FA5F98" w:rsidRDefault="00756F71" w:rsidP="0054381F">
            <w:pPr>
              <w:pStyle w:val="TAL"/>
              <w:rPr>
                <w:rFonts w:cs="Arial"/>
                <w:color w:val="000000" w:themeColor="text1"/>
                <w:lang w:val="en-US" w:eastAsia="zh-CN"/>
              </w:rPr>
            </w:pPr>
            <w:ins w:id="20" w:author="cmcc" w:date="2022-02-24T21:59:00Z">
              <w:r w:rsidRPr="00FA5F98">
                <w:rPr>
                  <w:rFonts w:cs="Arial"/>
                  <w:szCs w:val="18"/>
                  <w:lang w:eastAsia="zh-CN"/>
                </w:rPr>
                <w:t xml:space="preserve">UL gap for </w:t>
              </w:r>
              <w:proofErr w:type="spellStart"/>
              <w:r w:rsidRPr="00FA5F98">
                <w:rPr>
                  <w:rFonts w:cs="Arial"/>
                  <w:szCs w:val="18"/>
                  <w:lang w:eastAsia="zh-CN"/>
                </w:rPr>
                <w:t>Tx</w:t>
              </w:r>
              <w:proofErr w:type="spellEnd"/>
              <w:r w:rsidRPr="00FA5F98">
                <w:rPr>
                  <w:rFonts w:cs="Arial"/>
                  <w:szCs w:val="18"/>
                  <w:lang w:eastAsia="zh-CN"/>
                </w:rPr>
                <w:t xml:space="preserve"> power management</w:t>
              </w:r>
            </w:ins>
            <w:del w:id="21" w:author="cmcc" w:date="2022-02-24T21:59:00Z">
              <w:r w:rsidR="00C763E2" w:rsidRPr="00FA5F98" w:rsidDel="00756F71">
                <w:rPr>
                  <w:rFonts w:cs="Arial" w:hint="eastAsia"/>
                  <w:szCs w:val="18"/>
                  <w:lang w:eastAsia="zh-CN"/>
                </w:rPr>
                <w:delText xml:space="preserve">17. </w:delText>
              </w:r>
              <w:r w:rsidR="00C763E2" w:rsidRPr="00FA5F98" w:rsidDel="00756F71">
                <w:rPr>
                  <w:rFonts w:cs="Arial"/>
                  <w:szCs w:val="18"/>
                  <w:lang w:eastAsia="ja-JP"/>
                </w:rPr>
                <w:delText>NR_RF_FR2_req_enh2</w:delText>
              </w:r>
            </w:del>
          </w:p>
        </w:tc>
        <w:tc>
          <w:tcPr>
            <w:tcW w:w="709" w:type="dxa"/>
            <w:shd w:val="clear" w:color="auto" w:fill="auto"/>
          </w:tcPr>
          <w:p w:rsidR="0054381F" w:rsidRPr="00FA5F98" w:rsidRDefault="00C763E2" w:rsidP="0054381F">
            <w:pPr>
              <w:pStyle w:val="TAL"/>
              <w:rPr>
                <w:rFonts w:cs="Arial"/>
                <w:color w:val="000000" w:themeColor="text1"/>
                <w:lang w:eastAsia="ja-JP"/>
              </w:rPr>
            </w:pPr>
            <w:r w:rsidRPr="00FA5F98">
              <w:rPr>
                <w:rFonts w:cs="Arial" w:hint="eastAsia"/>
                <w:color w:val="000000" w:themeColor="text1"/>
                <w:lang w:eastAsia="zh-CN"/>
              </w:rPr>
              <w:t>17</w:t>
            </w:r>
            <w:r w:rsidR="0054381F" w:rsidRPr="00FA5F98">
              <w:rPr>
                <w:rFonts w:cs="Arial"/>
                <w:color w:val="000000" w:themeColor="text1"/>
                <w:lang w:eastAsia="ja-JP"/>
              </w:rPr>
              <w:t>-</w:t>
            </w:r>
            <w:r w:rsidR="0054381F" w:rsidRPr="00FA5F98">
              <w:rPr>
                <w:rFonts w:cs="Arial" w:hint="eastAsia"/>
                <w:color w:val="000000" w:themeColor="text1"/>
                <w:lang w:eastAsia="zh-CN"/>
              </w:rPr>
              <w:t>1</w:t>
            </w:r>
          </w:p>
        </w:tc>
        <w:tc>
          <w:tcPr>
            <w:tcW w:w="1559"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 xml:space="preserve">Support of UL gap for </w:t>
            </w:r>
            <w:proofErr w:type="spellStart"/>
            <w:r w:rsidRPr="00FA5F98">
              <w:rPr>
                <w:rFonts w:cs="Arial"/>
                <w:color w:val="000000" w:themeColor="text1"/>
                <w:lang w:eastAsia="ja-JP"/>
              </w:rPr>
              <w:t>Tx</w:t>
            </w:r>
            <w:proofErr w:type="spellEnd"/>
            <w:r w:rsidRPr="00FA5F98">
              <w:rPr>
                <w:rFonts w:cs="Arial"/>
                <w:color w:val="000000" w:themeColor="text1"/>
                <w:lang w:eastAsia="ja-JP"/>
              </w:rPr>
              <w:t xml:space="preserve"> power management </w:t>
            </w:r>
          </w:p>
        </w:tc>
        <w:tc>
          <w:tcPr>
            <w:tcW w:w="6370" w:type="dxa"/>
            <w:shd w:val="clear" w:color="auto" w:fill="auto"/>
          </w:tcPr>
          <w:p w:rsidR="0054381F" w:rsidRPr="00FA5F98" w:rsidRDefault="0054381F"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BPS sensing for </w:t>
            </w:r>
            <w:proofErr w:type="spellStart"/>
            <w:r w:rsidRPr="00FA5F98">
              <w:rPr>
                <w:rFonts w:ascii="Arial" w:hAnsi="Arial" w:cs="Arial"/>
                <w:color w:val="000000" w:themeColor="text1"/>
                <w:sz w:val="18"/>
              </w:rPr>
              <w:t>Tx</w:t>
            </w:r>
            <w:proofErr w:type="spellEnd"/>
            <w:r w:rsidRPr="00FA5F98">
              <w:rPr>
                <w:rFonts w:ascii="Arial" w:hAnsi="Arial" w:cs="Arial"/>
                <w:color w:val="000000" w:themeColor="text1"/>
                <w:sz w:val="18"/>
              </w:rPr>
              <w:t xml:space="preserve"> power management. The UE indicating this capability shall meet the corresponding enhanced UE requirements defined in Section TBD.  </w:t>
            </w:r>
          </w:p>
          <w:p w:rsidR="0054381F" w:rsidRPr="00FA5F98" w:rsidRDefault="0054381F" w:rsidP="00512297">
            <w:pPr>
              <w:autoSpaceDE w:val="0"/>
              <w:autoSpaceDN w:val="0"/>
              <w:adjustRightInd w:val="0"/>
              <w:snapToGrid w:val="0"/>
              <w:spacing w:afterLines="50"/>
              <w:contextualSpacing/>
              <w:jc w:val="both"/>
              <w:rPr>
                <w:rFonts w:ascii="Arial" w:hAnsi="Arial" w:cs="Arial"/>
                <w:color w:val="000000" w:themeColor="text1"/>
                <w:sz w:val="18"/>
              </w:rPr>
            </w:pPr>
          </w:p>
          <w:p w:rsidR="0054381F" w:rsidRPr="00FA5F98" w:rsidRDefault="0054381F" w:rsidP="00512297">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54381F" w:rsidRPr="00FA5F98" w:rsidRDefault="0054381F" w:rsidP="0054381F">
            <w:pPr>
              <w:pStyle w:val="TAL"/>
              <w:rPr>
                <w:rFonts w:asciiTheme="majorHAnsi" w:hAnsiTheme="majorHAnsi" w:cstheme="majorHAnsi"/>
                <w:color w:val="000000" w:themeColor="text1"/>
                <w:szCs w:val="18"/>
                <w:lang w:eastAsia="zh-CN"/>
              </w:rPr>
            </w:pPr>
            <w:r w:rsidRPr="00FA5F98">
              <w:rPr>
                <w:rFonts w:cs="Arial"/>
                <w:color w:val="000000" w:themeColor="text1"/>
                <w:lang w:eastAsia="ja-JP"/>
              </w:rPr>
              <w:t xml:space="preserve"> </w:t>
            </w:r>
          </w:p>
        </w:tc>
        <w:tc>
          <w:tcPr>
            <w:tcW w:w="858"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y</w:t>
            </w:r>
            <w:r w:rsidRPr="00FA5F98">
              <w:rPr>
                <w:rFonts w:cs="Arial"/>
                <w:color w:val="000000" w:themeColor="text1"/>
                <w:lang w:eastAsia="ja-JP"/>
              </w:rPr>
              <w:t>es</w:t>
            </w:r>
          </w:p>
        </w:tc>
        <w:tc>
          <w:tcPr>
            <w:tcW w:w="851"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1417" w:type="dxa"/>
          </w:tcPr>
          <w:p w:rsidR="0054381F" w:rsidRPr="00FA5F98" w:rsidRDefault="0054381F" w:rsidP="0054381F">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w:t>
            </w:r>
            <w:proofErr w:type="spellStart"/>
            <w:r w:rsidRPr="00FA5F98">
              <w:rPr>
                <w:rFonts w:cs="Arial"/>
                <w:color w:val="000000" w:themeColor="text1"/>
                <w:lang w:val="en-US" w:eastAsia="ja-JP"/>
              </w:rPr>
              <w:t>Tx</w:t>
            </w:r>
            <w:proofErr w:type="spellEnd"/>
            <w:r w:rsidRPr="00FA5F98">
              <w:rPr>
                <w:rFonts w:cs="Arial"/>
                <w:color w:val="000000" w:themeColor="text1"/>
                <w:lang w:val="en-US" w:eastAsia="ja-JP"/>
              </w:rPr>
              <w:t xml:space="preserve"> power management</w:t>
            </w:r>
          </w:p>
        </w:tc>
        <w:tc>
          <w:tcPr>
            <w:tcW w:w="1276"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Per band</w:t>
            </w:r>
          </w:p>
        </w:tc>
        <w:tc>
          <w:tcPr>
            <w:tcW w:w="992"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993"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54381F" w:rsidRPr="00FA5F98" w:rsidRDefault="0054381F" w:rsidP="0054381F">
            <w:pPr>
              <w:pStyle w:val="TAL"/>
              <w:rPr>
                <w:rFonts w:cs="Arial"/>
                <w:color w:val="000000" w:themeColor="text1"/>
              </w:rPr>
            </w:pPr>
          </w:p>
        </w:tc>
        <w:tc>
          <w:tcPr>
            <w:tcW w:w="1843" w:type="dxa"/>
            <w:shd w:val="clear" w:color="auto" w:fill="auto"/>
          </w:tcPr>
          <w:p w:rsidR="0054381F" w:rsidRPr="00FA5F98" w:rsidRDefault="0054381F" w:rsidP="0054381F">
            <w:pPr>
              <w:pStyle w:val="TAL"/>
              <w:rPr>
                <w:rFonts w:cs="Arial"/>
                <w:color w:val="000000" w:themeColor="text1"/>
              </w:rPr>
            </w:pPr>
          </w:p>
        </w:tc>
        <w:tc>
          <w:tcPr>
            <w:tcW w:w="1276" w:type="dxa"/>
            <w:shd w:val="clear" w:color="auto" w:fill="auto"/>
          </w:tcPr>
          <w:p w:rsidR="0054381F" w:rsidRPr="00FA5F98" w:rsidRDefault="0054381F" w:rsidP="0054381F">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756F71" w:rsidRPr="00FA5F98" w:rsidTr="00E0309F">
        <w:trPr>
          <w:trHeight w:val="20"/>
          <w:ins w:id="22" w:author="cmcc" w:date="2022-02-24T22:00:00Z"/>
        </w:trPr>
        <w:tc>
          <w:tcPr>
            <w:tcW w:w="1129" w:type="dxa"/>
            <w:shd w:val="clear" w:color="auto" w:fill="auto"/>
          </w:tcPr>
          <w:p w:rsidR="00756F71" w:rsidRPr="00FA5F98" w:rsidRDefault="00DD2371" w:rsidP="0054381F">
            <w:pPr>
              <w:pStyle w:val="TAL"/>
              <w:rPr>
                <w:ins w:id="23" w:author="cmcc" w:date="2022-02-24T22:00:00Z"/>
                <w:rFonts w:cs="Arial"/>
                <w:szCs w:val="18"/>
                <w:lang w:eastAsia="zh-CN"/>
              </w:rPr>
            </w:pPr>
            <w:ins w:id="24" w:author="cmcc" w:date="2022-02-24T22:05:00Z">
              <w:r w:rsidRPr="00FA5F98">
                <w:rPr>
                  <w:rFonts w:cs="Arial"/>
                  <w:szCs w:val="18"/>
                  <w:lang w:eastAsia="zh-CN"/>
                </w:rPr>
                <w:t xml:space="preserve">UL gap pattern for </w:t>
              </w:r>
              <w:proofErr w:type="spellStart"/>
              <w:r w:rsidRPr="00FA5F98">
                <w:rPr>
                  <w:rFonts w:cs="Arial"/>
                  <w:szCs w:val="18"/>
                  <w:lang w:eastAsia="zh-CN"/>
                </w:rPr>
                <w:t>Tx</w:t>
              </w:r>
              <w:proofErr w:type="spellEnd"/>
              <w:r w:rsidRPr="00FA5F98">
                <w:rPr>
                  <w:rFonts w:cs="Arial"/>
                  <w:szCs w:val="18"/>
                  <w:lang w:eastAsia="zh-CN"/>
                </w:rPr>
                <w:t xml:space="preserve"> power </w:t>
              </w:r>
              <w:proofErr w:type="gramStart"/>
              <w:r w:rsidRPr="00FA5F98">
                <w:rPr>
                  <w:rFonts w:cs="Arial"/>
                  <w:szCs w:val="18"/>
                  <w:lang w:eastAsia="zh-CN"/>
                </w:rPr>
                <w:t>management ?</w:t>
              </w:r>
            </w:ins>
            <w:proofErr w:type="gramEnd"/>
          </w:p>
        </w:tc>
        <w:tc>
          <w:tcPr>
            <w:tcW w:w="709" w:type="dxa"/>
            <w:shd w:val="clear" w:color="auto" w:fill="auto"/>
          </w:tcPr>
          <w:p w:rsidR="00756F71" w:rsidRPr="00FA5F98" w:rsidRDefault="00756F71" w:rsidP="0054381F">
            <w:pPr>
              <w:pStyle w:val="TAL"/>
              <w:rPr>
                <w:ins w:id="25" w:author="cmcc" w:date="2022-02-24T22:00:00Z"/>
                <w:rFonts w:cs="Arial"/>
                <w:color w:val="000000" w:themeColor="text1"/>
                <w:lang w:eastAsia="zh-CN"/>
              </w:rPr>
            </w:pPr>
            <w:ins w:id="26" w:author="cmcc" w:date="2022-02-24T22:00:00Z">
              <w:r w:rsidRPr="00FA5F98">
                <w:rPr>
                  <w:rFonts w:cs="Arial" w:hint="eastAsia"/>
                  <w:lang w:eastAsia="zh-CN"/>
                </w:rPr>
                <w:t>[17</w:t>
              </w:r>
              <w:r w:rsidRPr="00FA5F98">
                <w:rPr>
                  <w:rFonts w:cs="Arial"/>
                  <w:lang w:eastAsia="ja-JP"/>
                </w:rPr>
                <w:t>-2</w:t>
              </w:r>
              <w:r w:rsidRPr="00FA5F98">
                <w:rPr>
                  <w:rFonts w:cs="Arial" w:hint="eastAsia"/>
                  <w:lang w:eastAsia="zh-CN"/>
                </w:rPr>
                <w:t>]</w:t>
              </w:r>
            </w:ins>
          </w:p>
        </w:tc>
        <w:tc>
          <w:tcPr>
            <w:tcW w:w="1559" w:type="dxa"/>
            <w:shd w:val="clear" w:color="auto" w:fill="auto"/>
          </w:tcPr>
          <w:p w:rsidR="00756F71" w:rsidRPr="00FA5F98" w:rsidRDefault="00756F71" w:rsidP="0054381F">
            <w:pPr>
              <w:pStyle w:val="TAL"/>
              <w:rPr>
                <w:ins w:id="27" w:author="cmcc" w:date="2022-02-24T22:00:00Z"/>
                <w:rFonts w:cs="Arial"/>
                <w:color w:val="000000" w:themeColor="text1"/>
                <w:lang w:eastAsia="ja-JP"/>
              </w:rPr>
            </w:pPr>
          </w:p>
        </w:tc>
        <w:tc>
          <w:tcPr>
            <w:tcW w:w="6370" w:type="dxa"/>
            <w:shd w:val="clear" w:color="auto" w:fill="auto"/>
          </w:tcPr>
          <w:p w:rsidR="00756F71" w:rsidRPr="00FA5F98" w:rsidRDefault="00756F71" w:rsidP="00512297">
            <w:pPr>
              <w:autoSpaceDE w:val="0"/>
              <w:autoSpaceDN w:val="0"/>
              <w:adjustRightInd w:val="0"/>
              <w:snapToGrid w:val="0"/>
              <w:spacing w:afterLines="50"/>
              <w:contextualSpacing/>
              <w:jc w:val="both"/>
              <w:rPr>
                <w:ins w:id="28" w:author="cmcc" w:date="2022-02-24T22:00:00Z"/>
                <w:rFonts w:ascii="Arial" w:hAnsi="Arial" w:cs="Arial"/>
                <w:color w:val="000000" w:themeColor="text1"/>
                <w:sz w:val="18"/>
              </w:rPr>
            </w:pPr>
          </w:p>
        </w:tc>
        <w:tc>
          <w:tcPr>
            <w:tcW w:w="1277" w:type="dxa"/>
            <w:shd w:val="clear" w:color="auto" w:fill="auto"/>
          </w:tcPr>
          <w:p w:rsidR="00756F71" w:rsidRPr="00FA5F98" w:rsidRDefault="00756F71" w:rsidP="0054381F">
            <w:pPr>
              <w:pStyle w:val="TAL"/>
              <w:rPr>
                <w:ins w:id="29" w:author="cmcc" w:date="2022-02-24T22:00:00Z"/>
                <w:rFonts w:cs="Arial"/>
                <w:color w:val="000000" w:themeColor="text1"/>
                <w:lang w:eastAsia="ja-JP"/>
              </w:rPr>
            </w:pPr>
          </w:p>
        </w:tc>
        <w:tc>
          <w:tcPr>
            <w:tcW w:w="858" w:type="dxa"/>
            <w:shd w:val="clear" w:color="auto" w:fill="auto"/>
          </w:tcPr>
          <w:p w:rsidR="00756F71" w:rsidRPr="00FA5F98" w:rsidRDefault="00756F71" w:rsidP="0054381F">
            <w:pPr>
              <w:pStyle w:val="TAL"/>
              <w:rPr>
                <w:ins w:id="30" w:author="cmcc" w:date="2022-02-24T22:00:00Z"/>
                <w:rFonts w:cs="Arial"/>
                <w:color w:val="000000" w:themeColor="text1"/>
                <w:lang w:eastAsia="ja-JP"/>
              </w:rPr>
            </w:pPr>
          </w:p>
        </w:tc>
        <w:tc>
          <w:tcPr>
            <w:tcW w:w="851" w:type="dxa"/>
            <w:shd w:val="clear" w:color="auto" w:fill="auto"/>
          </w:tcPr>
          <w:p w:rsidR="00756F71" w:rsidRPr="00FA5F98" w:rsidRDefault="00756F71" w:rsidP="0054381F">
            <w:pPr>
              <w:pStyle w:val="TAL"/>
              <w:rPr>
                <w:ins w:id="31" w:author="cmcc" w:date="2022-02-24T22:00:00Z"/>
                <w:rFonts w:cs="Arial"/>
                <w:color w:val="000000" w:themeColor="text1"/>
                <w:lang w:eastAsia="ja-JP"/>
              </w:rPr>
            </w:pPr>
          </w:p>
        </w:tc>
        <w:tc>
          <w:tcPr>
            <w:tcW w:w="1417" w:type="dxa"/>
          </w:tcPr>
          <w:p w:rsidR="00756F71" w:rsidRPr="00FA5F98" w:rsidRDefault="00756F71" w:rsidP="0054381F">
            <w:pPr>
              <w:pStyle w:val="TAL"/>
              <w:rPr>
                <w:ins w:id="32" w:author="cmcc" w:date="2022-02-24T22:00:00Z"/>
                <w:rFonts w:cs="Arial"/>
                <w:color w:val="000000" w:themeColor="text1"/>
                <w:lang w:val="en-US" w:eastAsia="ja-JP"/>
              </w:rPr>
            </w:pPr>
          </w:p>
        </w:tc>
        <w:tc>
          <w:tcPr>
            <w:tcW w:w="1276" w:type="dxa"/>
            <w:shd w:val="clear" w:color="auto" w:fill="auto"/>
          </w:tcPr>
          <w:p w:rsidR="00756F71" w:rsidRPr="00FA5F98" w:rsidRDefault="00756F71" w:rsidP="0054381F">
            <w:pPr>
              <w:pStyle w:val="TAL"/>
              <w:rPr>
                <w:ins w:id="33" w:author="cmcc" w:date="2022-02-24T22:00:00Z"/>
                <w:rFonts w:cs="Arial"/>
                <w:color w:val="000000" w:themeColor="text1"/>
                <w:lang w:eastAsia="ja-JP"/>
              </w:rPr>
            </w:pPr>
          </w:p>
        </w:tc>
        <w:tc>
          <w:tcPr>
            <w:tcW w:w="992" w:type="dxa"/>
            <w:shd w:val="clear" w:color="auto" w:fill="auto"/>
          </w:tcPr>
          <w:p w:rsidR="00756F71" w:rsidRPr="00FA5F98" w:rsidRDefault="00756F71" w:rsidP="0054381F">
            <w:pPr>
              <w:pStyle w:val="TAL"/>
              <w:rPr>
                <w:ins w:id="34" w:author="cmcc" w:date="2022-02-24T22:00:00Z"/>
                <w:rFonts w:cs="Arial"/>
                <w:color w:val="000000" w:themeColor="text1"/>
                <w:lang w:eastAsia="ja-JP"/>
              </w:rPr>
            </w:pPr>
          </w:p>
        </w:tc>
        <w:tc>
          <w:tcPr>
            <w:tcW w:w="993" w:type="dxa"/>
            <w:shd w:val="clear" w:color="auto" w:fill="auto"/>
          </w:tcPr>
          <w:p w:rsidR="00756F71" w:rsidRPr="00FA5F98" w:rsidRDefault="00756F71" w:rsidP="0054381F">
            <w:pPr>
              <w:pStyle w:val="TAL"/>
              <w:rPr>
                <w:ins w:id="35" w:author="cmcc" w:date="2022-02-24T22:00:00Z"/>
                <w:rFonts w:cs="Arial"/>
                <w:color w:val="000000" w:themeColor="text1"/>
                <w:lang w:eastAsia="ja-JP"/>
              </w:rPr>
            </w:pPr>
          </w:p>
        </w:tc>
        <w:tc>
          <w:tcPr>
            <w:tcW w:w="1842" w:type="dxa"/>
          </w:tcPr>
          <w:p w:rsidR="00756F71" w:rsidRPr="00FA5F98" w:rsidRDefault="00756F71" w:rsidP="0054381F">
            <w:pPr>
              <w:pStyle w:val="TAL"/>
              <w:rPr>
                <w:ins w:id="36" w:author="cmcc" w:date="2022-02-24T22:00:00Z"/>
                <w:rFonts w:cs="Arial"/>
                <w:color w:val="000000" w:themeColor="text1"/>
              </w:rPr>
            </w:pPr>
          </w:p>
        </w:tc>
        <w:tc>
          <w:tcPr>
            <w:tcW w:w="1843" w:type="dxa"/>
            <w:shd w:val="clear" w:color="auto" w:fill="auto"/>
          </w:tcPr>
          <w:p w:rsidR="00756F71" w:rsidRPr="00FA5F98" w:rsidRDefault="00756F71" w:rsidP="0054381F">
            <w:pPr>
              <w:pStyle w:val="TAL"/>
              <w:rPr>
                <w:ins w:id="37" w:author="cmcc" w:date="2022-02-24T22:00:00Z"/>
                <w:rFonts w:cs="Arial"/>
                <w:color w:val="000000" w:themeColor="text1"/>
              </w:rPr>
            </w:pPr>
          </w:p>
        </w:tc>
        <w:tc>
          <w:tcPr>
            <w:tcW w:w="1276" w:type="dxa"/>
            <w:shd w:val="clear" w:color="auto" w:fill="auto"/>
          </w:tcPr>
          <w:p w:rsidR="00756F71" w:rsidRPr="00FA5F98" w:rsidRDefault="00756F71" w:rsidP="0054381F">
            <w:pPr>
              <w:pStyle w:val="TAL"/>
              <w:rPr>
                <w:ins w:id="38" w:author="cmcc" w:date="2022-02-24T22:00:00Z"/>
                <w:rFonts w:eastAsia="宋体" w:cs="Arial"/>
                <w:color w:val="000000" w:themeColor="text1"/>
                <w:szCs w:val="18"/>
                <w:lang w:eastAsia="zh-CN"/>
              </w:rPr>
            </w:pPr>
          </w:p>
        </w:tc>
      </w:tr>
      <w:tr w:rsidR="00756F71" w:rsidRPr="00FA5F98" w:rsidTr="00A612B1">
        <w:trPr>
          <w:trHeight w:val="20"/>
        </w:trPr>
        <w:tc>
          <w:tcPr>
            <w:tcW w:w="1129" w:type="dxa"/>
            <w:shd w:val="clear" w:color="auto" w:fill="auto"/>
          </w:tcPr>
          <w:p w:rsidR="00756F71" w:rsidRPr="00FA5F98" w:rsidRDefault="00926CB4" w:rsidP="00CE07A7">
            <w:pPr>
              <w:pStyle w:val="TAL"/>
              <w:rPr>
                <w:rFonts w:cs="Arial"/>
                <w:color w:val="000000" w:themeColor="text1"/>
                <w:lang w:val="en-US" w:eastAsia="zh-CN"/>
              </w:rPr>
            </w:pPr>
            <w:ins w:id="39" w:author="Xizeng Dai" w:date="2022-02-25T06:50:00Z">
              <w:r w:rsidRPr="00FA5F98">
                <w:rPr>
                  <w:rFonts w:cs="Arial"/>
                  <w:lang w:eastAsia="ja-JP"/>
                </w:rPr>
                <w:t>[</w:t>
              </w:r>
            </w:ins>
            <w:ins w:id="40" w:author="cmcc" w:date="2022-02-24T22:00:00Z">
              <w:r w:rsidR="00756F71" w:rsidRPr="00FA5F98">
                <w:rPr>
                  <w:rFonts w:cs="Arial"/>
                  <w:lang w:eastAsia="ja-JP"/>
                </w:rPr>
                <w:t xml:space="preserve">UL gap for coherent UL MIMO  </w:t>
              </w:r>
            </w:ins>
            <w:del w:id="41" w:author="cmcc" w:date="2022-02-24T22:00:00Z">
              <w:r w:rsidR="00756F71" w:rsidRPr="00FA5F98" w:rsidDel="00756F71">
                <w:rPr>
                  <w:rFonts w:cs="Arial" w:hint="eastAsia"/>
                  <w:szCs w:val="18"/>
                  <w:lang w:eastAsia="zh-CN"/>
                </w:rPr>
                <w:delText xml:space="preserve">17. </w:delText>
              </w:r>
              <w:r w:rsidR="00756F71" w:rsidRPr="00FA5F98" w:rsidDel="00756F71">
                <w:rPr>
                  <w:rFonts w:cs="Arial"/>
                  <w:szCs w:val="18"/>
                  <w:lang w:eastAsia="ja-JP"/>
                </w:rPr>
                <w:delText>NR_RF_FR2_req_enh2</w:delText>
              </w:r>
            </w:del>
            <w:ins w:id="42" w:author="Xizeng Dai" w:date="2022-02-25T06:50:00Z">
              <w:r w:rsidRPr="00FA5F98">
                <w:rPr>
                  <w:rFonts w:cs="Arial"/>
                  <w:szCs w:val="18"/>
                  <w:lang w:eastAsia="ja-JP"/>
                </w:rPr>
                <w:t>]</w:t>
              </w:r>
            </w:ins>
          </w:p>
        </w:tc>
        <w:tc>
          <w:tcPr>
            <w:tcW w:w="709" w:type="dxa"/>
            <w:shd w:val="clear" w:color="auto" w:fill="auto"/>
          </w:tcPr>
          <w:p w:rsidR="00756F71" w:rsidRPr="00FA5F98" w:rsidRDefault="00756F71" w:rsidP="0054381F">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ins w:id="43" w:author="cmcc" w:date="2022-02-24T22:01:00Z">
              <w:r w:rsidRPr="00FA5F98">
                <w:rPr>
                  <w:rFonts w:cs="Arial" w:hint="eastAsia"/>
                  <w:color w:val="000000" w:themeColor="text1"/>
                  <w:lang w:eastAsia="zh-CN"/>
                </w:rPr>
                <w:t>3</w:t>
              </w:r>
            </w:ins>
            <w:del w:id="44" w:author="cmcc" w:date="2022-02-24T22:01:00Z">
              <w:r w:rsidRPr="00FA5F98" w:rsidDel="00756F71">
                <w:rPr>
                  <w:rFonts w:cs="Arial"/>
                  <w:color w:val="000000" w:themeColor="text1"/>
                  <w:lang w:eastAsia="ja-JP"/>
                </w:rPr>
                <w:delText>2</w:delText>
              </w:r>
            </w:del>
            <w:r w:rsidRPr="00FA5F98">
              <w:rPr>
                <w:rFonts w:cs="Arial" w:hint="eastAsia"/>
                <w:color w:val="000000" w:themeColor="text1"/>
                <w:lang w:eastAsia="zh-CN"/>
              </w:rPr>
              <w:t>]</w:t>
            </w:r>
          </w:p>
        </w:tc>
        <w:tc>
          <w:tcPr>
            <w:tcW w:w="1559"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  </w:t>
            </w:r>
          </w:p>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56F71" w:rsidRPr="00FA5F98" w:rsidRDefault="00756F71" w:rsidP="0054381F">
            <w:pPr>
              <w:pStyle w:val="TAL"/>
              <w:rPr>
                <w:rFonts w:cs="Arial"/>
                <w:color w:val="000000" w:themeColor="text1"/>
                <w:lang w:eastAsia="ja-JP"/>
              </w:rPr>
            </w:pPr>
          </w:p>
        </w:tc>
        <w:tc>
          <w:tcPr>
            <w:tcW w:w="858"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1417" w:type="dxa"/>
          </w:tcPr>
          <w:p w:rsidR="00756F71" w:rsidRPr="00FA5F98" w:rsidRDefault="00756F71" w:rsidP="0054381F">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756F71" w:rsidRPr="00FA5F98" w:rsidRDefault="00756F71" w:rsidP="0054381F">
            <w:pPr>
              <w:pStyle w:val="TAL"/>
              <w:rPr>
                <w:rFonts w:cs="Arial"/>
                <w:color w:val="000000" w:themeColor="text1"/>
                <w:lang w:eastAsia="ja-JP"/>
              </w:rPr>
            </w:pPr>
            <w:del w:id="45" w:author="cmcc" w:date="2022-02-24T21:57:00Z">
              <w:r w:rsidRPr="00FA5F98" w:rsidDel="00756F71">
                <w:rPr>
                  <w:rFonts w:cs="Arial"/>
                  <w:color w:val="000000" w:themeColor="text1"/>
                  <w:lang w:eastAsia="ja-JP"/>
                </w:rPr>
                <w:delText xml:space="preserve">FFS per band or </w:delText>
              </w:r>
            </w:del>
            <w:r w:rsidRPr="00FA5F98">
              <w:rPr>
                <w:rFonts w:cs="Arial"/>
                <w:color w:val="000000" w:themeColor="text1"/>
                <w:lang w:eastAsia="ja-JP"/>
              </w:rPr>
              <w:t>per UE</w:t>
            </w:r>
          </w:p>
        </w:tc>
        <w:tc>
          <w:tcPr>
            <w:tcW w:w="992"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756F71" w:rsidRPr="00FA5F98" w:rsidRDefault="00756F71" w:rsidP="0054381F">
            <w:pPr>
              <w:pStyle w:val="TAL"/>
              <w:rPr>
                <w:rFonts w:cs="Arial"/>
                <w:color w:val="000000" w:themeColor="text1"/>
              </w:rPr>
            </w:pPr>
          </w:p>
        </w:tc>
        <w:tc>
          <w:tcPr>
            <w:tcW w:w="1843" w:type="dxa"/>
            <w:shd w:val="clear" w:color="auto" w:fill="auto"/>
          </w:tcPr>
          <w:p w:rsidR="00756F71" w:rsidRPr="00FA5F98" w:rsidRDefault="00756F71" w:rsidP="0054381F">
            <w:pPr>
              <w:pStyle w:val="TAL"/>
              <w:rPr>
                <w:rFonts w:cs="Arial"/>
                <w:color w:val="000000" w:themeColor="text1"/>
              </w:rPr>
            </w:pPr>
          </w:p>
        </w:tc>
        <w:tc>
          <w:tcPr>
            <w:tcW w:w="1276" w:type="dxa"/>
            <w:shd w:val="clear" w:color="auto" w:fill="auto"/>
          </w:tcPr>
          <w:p w:rsidR="00756F71" w:rsidRPr="00FA5F98" w:rsidRDefault="00756F71" w:rsidP="0054381F">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756F71" w:rsidRPr="00FA5F98" w:rsidTr="00A612B1">
        <w:trPr>
          <w:trHeight w:val="20"/>
        </w:trPr>
        <w:tc>
          <w:tcPr>
            <w:tcW w:w="1129" w:type="dxa"/>
            <w:shd w:val="clear" w:color="auto" w:fill="auto"/>
          </w:tcPr>
          <w:p w:rsidR="00756F71" w:rsidRPr="00FA5F98" w:rsidRDefault="00756F71" w:rsidP="00756F71">
            <w:pPr>
              <w:pStyle w:val="TAL"/>
              <w:rPr>
                <w:rFonts w:cs="Arial"/>
                <w:color w:val="000000" w:themeColor="text1"/>
                <w:lang w:val="en-US" w:eastAsia="zh-CN"/>
              </w:rPr>
            </w:pPr>
            <w:r w:rsidRPr="00FA5F98">
              <w:rPr>
                <w:rFonts w:cs="Arial" w:hint="eastAsia"/>
                <w:szCs w:val="18"/>
                <w:lang w:eastAsia="zh-CN"/>
              </w:rPr>
              <w:t xml:space="preserve">17. </w:t>
            </w:r>
            <w:del w:id="46" w:author="cmcc" w:date="2022-02-24T21:58:00Z">
              <w:r w:rsidRPr="00FA5F98" w:rsidDel="00756F71">
                <w:rPr>
                  <w:rFonts w:cs="Arial"/>
                  <w:szCs w:val="18"/>
                  <w:lang w:eastAsia="ja-JP"/>
                </w:rPr>
                <w:delText>NR_RF_FR2_req_enh2</w:delText>
              </w:r>
            </w:del>
            <w:ins w:id="47" w:author="cmcc" w:date="2022-02-24T21:58:00Z">
              <w:r w:rsidRPr="00FA5F98">
                <w:rPr>
                  <w:rFonts w:cs="Arial" w:hint="eastAsia"/>
                  <w:szCs w:val="18"/>
                  <w:lang w:eastAsia="zh-CN"/>
                </w:rPr>
                <w:t xml:space="preserve">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ins>
          </w:p>
        </w:tc>
        <w:tc>
          <w:tcPr>
            <w:tcW w:w="709" w:type="dxa"/>
            <w:shd w:val="clear" w:color="auto" w:fill="auto"/>
          </w:tcPr>
          <w:p w:rsidR="00756F71" w:rsidRPr="00FA5F98" w:rsidRDefault="00756F71" w:rsidP="0054381F">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ins w:id="48" w:author="cmcc" w:date="2022-02-24T22:01:00Z">
              <w:r w:rsidR="00B934A6" w:rsidRPr="00FA5F98">
                <w:rPr>
                  <w:rFonts w:cs="Arial" w:hint="eastAsia"/>
                  <w:color w:val="000000" w:themeColor="text1"/>
                  <w:lang w:eastAsia="zh-CN"/>
                </w:rPr>
                <w:t>4</w:t>
              </w:r>
            </w:ins>
            <w:del w:id="49" w:author="cmcc" w:date="2022-02-24T22:01:00Z">
              <w:r w:rsidRPr="00FA5F98" w:rsidDel="00B934A6">
                <w:rPr>
                  <w:rFonts w:cs="Arial"/>
                  <w:color w:val="000000" w:themeColor="text1"/>
                  <w:lang w:eastAsia="ja-JP"/>
                </w:rPr>
                <w:delText>3</w:delText>
              </w:r>
            </w:del>
          </w:p>
        </w:tc>
        <w:tc>
          <w:tcPr>
            <w:tcW w:w="1559"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Capability of support of specific beam management type.  </w:t>
            </w:r>
          </w:p>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56F71" w:rsidRPr="00FA5F98" w:rsidRDefault="00756F71" w:rsidP="0054381F">
            <w:pPr>
              <w:pStyle w:val="TAL"/>
              <w:rPr>
                <w:rFonts w:cs="Arial"/>
                <w:color w:val="000000" w:themeColor="text1"/>
                <w:lang w:eastAsia="ja-JP"/>
              </w:rPr>
            </w:pPr>
          </w:p>
        </w:tc>
        <w:tc>
          <w:tcPr>
            <w:tcW w:w="858"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1417" w:type="dxa"/>
          </w:tcPr>
          <w:p w:rsidR="00756F71" w:rsidRPr="00FA5F98" w:rsidRDefault="00756F71" w:rsidP="0054381F">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FFS per band or per UE</w:t>
            </w:r>
          </w:p>
        </w:tc>
        <w:tc>
          <w:tcPr>
            <w:tcW w:w="992"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756F71" w:rsidRPr="00FA5F98" w:rsidRDefault="00756F71" w:rsidP="0054381F">
            <w:pPr>
              <w:pStyle w:val="TAL"/>
              <w:rPr>
                <w:rFonts w:cs="Arial"/>
                <w:color w:val="000000" w:themeColor="text1"/>
              </w:rPr>
            </w:pPr>
          </w:p>
        </w:tc>
        <w:tc>
          <w:tcPr>
            <w:tcW w:w="1843" w:type="dxa"/>
            <w:shd w:val="clear" w:color="auto" w:fill="auto"/>
          </w:tcPr>
          <w:p w:rsidR="00756F71" w:rsidRPr="00FA5F98" w:rsidRDefault="00756F71" w:rsidP="0054381F">
            <w:pPr>
              <w:pStyle w:val="TAL"/>
              <w:rPr>
                <w:rFonts w:cs="Arial"/>
                <w:color w:val="000000" w:themeColor="text1"/>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p>
        </w:tc>
        <w:tc>
          <w:tcPr>
            <w:tcW w:w="1276" w:type="dxa"/>
            <w:shd w:val="clear" w:color="auto" w:fill="auto"/>
          </w:tcPr>
          <w:p w:rsidR="00756F71" w:rsidRPr="00FA5F98" w:rsidRDefault="00756F71" w:rsidP="0054381F">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B934A6" w:rsidRPr="00FA5F98" w:rsidTr="00A612B1">
        <w:trPr>
          <w:trHeight w:val="20"/>
          <w:ins w:id="50" w:author="cmcc" w:date="2022-02-24T22:01:00Z"/>
        </w:trPr>
        <w:tc>
          <w:tcPr>
            <w:tcW w:w="1129" w:type="dxa"/>
            <w:shd w:val="clear" w:color="auto" w:fill="auto"/>
          </w:tcPr>
          <w:p w:rsidR="00B934A6" w:rsidRPr="00FA5F98" w:rsidRDefault="00B934A6" w:rsidP="00756F71">
            <w:pPr>
              <w:pStyle w:val="TAL"/>
              <w:rPr>
                <w:ins w:id="51" w:author="cmcc" w:date="2022-02-24T22:01:00Z"/>
                <w:rFonts w:cs="Arial"/>
                <w:szCs w:val="18"/>
                <w:lang w:eastAsia="zh-CN"/>
              </w:rPr>
            </w:pPr>
            <w:ins w:id="52" w:author="cmcc" w:date="2022-02-24T22:01:00Z">
              <w:r w:rsidRPr="00FA5F98">
                <w:rPr>
                  <w:rFonts w:cs="Arial"/>
                  <w:lang w:eastAsia="ja-JP"/>
                </w:rPr>
                <w:t>DC-location</w:t>
              </w:r>
            </w:ins>
          </w:p>
        </w:tc>
        <w:tc>
          <w:tcPr>
            <w:tcW w:w="709" w:type="dxa"/>
            <w:shd w:val="clear" w:color="auto" w:fill="auto"/>
          </w:tcPr>
          <w:p w:rsidR="00B934A6" w:rsidRPr="00FA5F98" w:rsidRDefault="005E77E3" w:rsidP="0054381F">
            <w:pPr>
              <w:pStyle w:val="TAL"/>
              <w:rPr>
                <w:ins w:id="53" w:author="cmcc" w:date="2022-02-24T22:01:00Z"/>
                <w:rFonts w:cs="Arial"/>
                <w:color w:val="000000" w:themeColor="text1"/>
                <w:lang w:eastAsia="zh-CN"/>
              </w:rPr>
            </w:pPr>
            <w:ins w:id="54" w:author="Xizeng Dai" w:date="2022-02-25T06:58:00Z">
              <w:r w:rsidRPr="00FA5F98">
                <w:rPr>
                  <w:rFonts w:cs="Arial"/>
                  <w:lang w:eastAsia="zh-CN"/>
                </w:rPr>
                <w:t>[</w:t>
              </w:r>
            </w:ins>
            <w:ins w:id="55" w:author="cmcc" w:date="2022-02-24T22:01:00Z">
              <w:r w:rsidR="00B934A6" w:rsidRPr="00FA5F98">
                <w:rPr>
                  <w:rFonts w:cs="Arial" w:hint="eastAsia"/>
                  <w:lang w:eastAsia="zh-CN"/>
                </w:rPr>
                <w:t>17</w:t>
              </w:r>
              <w:r w:rsidR="00B934A6" w:rsidRPr="00FA5F98">
                <w:rPr>
                  <w:rFonts w:cs="Arial"/>
                  <w:lang w:eastAsia="ja-JP"/>
                </w:rPr>
                <w:t>-5</w:t>
              </w:r>
            </w:ins>
            <w:ins w:id="56" w:author="Xizeng Dai" w:date="2022-02-25T06:58:00Z">
              <w:r w:rsidRPr="00FA5F98">
                <w:rPr>
                  <w:rFonts w:cs="Arial"/>
                  <w:lang w:eastAsia="ja-JP"/>
                </w:rPr>
                <w:t>]</w:t>
              </w:r>
            </w:ins>
          </w:p>
        </w:tc>
        <w:tc>
          <w:tcPr>
            <w:tcW w:w="1559" w:type="dxa"/>
            <w:shd w:val="clear" w:color="auto" w:fill="auto"/>
          </w:tcPr>
          <w:p w:rsidR="00B934A6" w:rsidRPr="00FA5F98" w:rsidRDefault="00B934A6" w:rsidP="0054381F">
            <w:pPr>
              <w:pStyle w:val="TAL"/>
              <w:rPr>
                <w:ins w:id="57" w:author="cmcc" w:date="2022-02-24T22:01:00Z"/>
                <w:rFonts w:cs="Arial"/>
                <w:color w:val="000000" w:themeColor="text1"/>
                <w:lang w:eastAsia="ja-JP"/>
              </w:rPr>
            </w:pPr>
            <w:ins w:id="58" w:author="cmcc" w:date="2022-02-24T22:01:00Z">
              <w:r w:rsidRPr="00FA5F98">
                <w:rPr>
                  <w:rFonts w:cs="Arial"/>
                  <w:lang w:eastAsia="ja-JP"/>
                </w:rPr>
                <w:t>Support of UL DC location(s) report</w:t>
              </w:r>
            </w:ins>
          </w:p>
        </w:tc>
        <w:tc>
          <w:tcPr>
            <w:tcW w:w="6370" w:type="dxa"/>
            <w:shd w:val="clear" w:color="auto" w:fill="auto"/>
          </w:tcPr>
          <w:p w:rsidR="00B934A6" w:rsidRPr="00FA5F98" w:rsidRDefault="00264A20" w:rsidP="00512297">
            <w:pPr>
              <w:autoSpaceDE w:val="0"/>
              <w:autoSpaceDN w:val="0"/>
              <w:adjustRightInd w:val="0"/>
              <w:snapToGrid w:val="0"/>
              <w:spacing w:afterLines="50"/>
              <w:contextualSpacing/>
              <w:jc w:val="both"/>
              <w:rPr>
                <w:ins w:id="59" w:author="cmcc" w:date="2022-02-24T22:01:00Z"/>
                <w:rFonts w:ascii="Arial" w:hAnsi="Arial" w:cs="Arial"/>
                <w:color w:val="000000" w:themeColor="text1"/>
                <w:sz w:val="18"/>
              </w:rPr>
            </w:pPr>
            <w:ins w:id="60" w:author="Xizeng Dai" w:date="2022-02-25T06:53:00Z">
              <w:r w:rsidRPr="00FA5F98">
                <w:rPr>
                  <w:rFonts w:ascii="Arial" w:hAnsi="Arial" w:cs="Arial"/>
                  <w:sz w:val="18"/>
                </w:rPr>
                <w:t>[</w:t>
              </w:r>
            </w:ins>
            <w:ins w:id="61" w:author="cmcc" w:date="2022-02-24T22:01:00Z">
              <w:r w:rsidR="00B934A6" w:rsidRPr="00FA5F98">
                <w:rPr>
                  <w:rFonts w:ascii="Arial" w:hAnsi="Arial" w:cs="Arial"/>
                  <w:sz w:val="18"/>
                </w:rPr>
                <w:t>Capability of support for the extended DC location reporting (based on indicated default DC location) for at least 2 UL CCs.</w:t>
              </w:r>
            </w:ins>
            <w:ins w:id="62" w:author="Xizeng Dai" w:date="2022-02-25T06:54:00Z">
              <w:r w:rsidRPr="00FA5F98">
                <w:rPr>
                  <w:rFonts w:ascii="Arial" w:hAnsi="Arial" w:cs="Arial"/>
                  <w:sz w:val="18"/>
                </w:rPr>
                <w:t>]</w:t>
              </w:r>
            </w:ins>
          </w:p>
        </w:tc>
        <w:tc>
          <w:tcPr>
            <w:tcW w:w="1277" w:type="dxa"/>
            <w:shd w:val="clear" w:color="auto" w:fill="auto"/>
          </w:tcPr>
          <w:p w:rsidR="00B934A6" w:rsidRPr="00FA5F98" w:rsidRDefault="00B934A6" w:rsidP="0054381F">
            <w:pPr>
              <w:pStyle w:val="TAL"/>
              <w:rPr>
                <w:ins w:id="63" w:author="cmcc" w:date="2022-02-24T22:01:00Z"/>
                <w:rFonts w:cs="Arial"/>
                <w:color w:val="000000" w:themeColor="text1"/>
                <w:lang w:eastAsia="ja-JP"/>
              </w:rPr>
            </w:pPr>
          </w:p>
        </w:tc>
        <w:tc>
          <w:tcPr>
            <w:tcW w:w="858" w:type="dxa"/>
            <w:shd w:val="clear" w:color="auto" w:fill="auto"/>
          </w:tcPr>
          <w:p w:rsidR="00B934A6" w:rsidRPr="00FA5F98" w:rsidRDefault="00B934A6" w:rsidP="0054381F">
            <w:pPr>
              <w:pStyle w:val="TAL"/>
              <w:rPr>
                <w:ins w:id="64" w:author="cmcc" w:date="2022-02-24T22:01:00Z"/>
                <w:rFonts w:cs="Arial"/>
                <w:color w:val="000000" w:themeColor="text1"/>
                <w:lang w:eastAsia="ja-JP"/>
              </w:rPr>
            </w:pPr>
            <w:ins w:id="65" w:author="cmcc" w:date="2022-02-24T22:01:00Z">
              <w:r w:rsidRPr="00FA5F98">
                <w:rPr>
                  <w:rFonts w:cs="Arial"/>
                  <w:lang w:eastAsia="ja-JP"/>
                </w:rPr>
                <w:t>yes</w:t>
              </w:r>
            </w:ins>
          </w:p>
        </w:tc>
        <w:tc>
          <w:tcPr>
            <w:tcW w:w="851" w:type="dxa"/>
            <w:shd w:val="clear" w:color="auto" w:fill="auto"/>
          </w:tcPr>
          <w:p w:rsidR="00B934A6" w:rsidRPr="00FA5F98" w:rsidRDefault="00B934A6" w:rsidP="0054381F">
            <w:pPr>
              <w:pStyle w:val="TAL"/>
              <w:rPr>
                <w:ins w:id="66" w:author="cmcc" w:date="2022-02-24T22:01:00Z"/>
                <w:rFonts w:cs="Arial"/>
                <w:color w:val="000000" w:themeColor="text1"/>
                <w:lang w:eastAsia="ja-JP"/>
              </w:rPr>
            </w:pPr>
            <w:ins w:id="67" w:author="cmcc" w:date="2022-02-24T22:01:00Z">
              <w:r w:rsidRPr="00FA5F98">
                <w:rPr>
                  <w:rFonts w:cs="Arial"/>
                  <w:lang w:eastAsia="ja-JP"/>
                </w:rPr>
                <w:t>no</w:t>
              </w:r>
            </w:ins>
          </w:p>
        </w:tc>
        <w:tc>
          <w:tcPr>
            <w:tcW w:w="1417" w:type="dxa"/>
          </w:tcPr>
          <w:p w:rsidR="00B934A6" w:rsidRPr="00FA5F98" w:rsidRDefault="00B934A6" w:rsidP="0054381F">
            <w:pPr>
              <w:pStyle w:val="TAL"/>
              <w:rPr>
                <w:ins w:id="68" w:author="cmcc" w:date="2022-02-24T22:01:00Z"/>
                <w:rFonts w:cs="Arial"/>
                <w:color w:val="000000" w:themeColor="text1"/>
                <w:lang w:val="en-US" w:eastAsia="ja-JP"/>
              </w:rPr>
            </w:pPr>
            <w:ins w:id="69" w:author="cmcc" w:date="2022-02-24T22:01:00Z">
              <w:r w:rsidRPr="00FA5F98">
                <w:rPr>
                  <w:rFonts w:cs="Arial"/>
                  <w:lang w:val="en-US" w:eastAsia="ja-JP"/>
                </w:rPr>
                <w:t>UE does not support the Rel-17 extended UL DC location reporting</w:t>
              </w:r>
            </w:ins>
          </w:p>
        </w:tc>
        <w:tc>
          <w:tcPr>
            <w:tcW w:w="1276" w:type="dxa"/>
            <w:shd w:val="clear" w:color="auto" w:fill="auto"/>
          </w:tcPr>
          <w:p w:rsidR="00B934A6" w:rsidRPr="00FA5F98" w:rsidRDefault="00264A20" w:rsidP="0054381F">
            <w:pPr>
              <w:pStyle w:val="TAL"/>
              <w:rPr>
                <w:ins w:id="70" w:author="cmcc" w:date="2022-02-24T22:01:00Z"/>
                <w:rFonts w:cs="Arial"/>
                <w:color w:val="000000" w:themeColor="text1"/>
                <w:lang w:eastAsia="ja-JP"/>
              </w:rPr>
            </w:pPr>
            <w:ins w:id="71" w:author="Xizeng Dai" w:date="2022-02-25T06:53:00Z">
              <w:r w:rsidRPr="00FA5F98">
                <w:rPr>
                  <w:rFonts w:cs="Arial"/>
                  <w:lang w:eastAsia="ja-JP"/>
                </w:rPr>
                <w:t>[</w:t>
              </w:r>
            </w:ins>
            <w:ins w:id="72" w:author="cmcc" w:date="2022-02-24T22:01:00Z">
              <w:r w:rsidR="00B934A6" w:rsidRPr="00FA5F98">
                <w:rPr>
                  <w:rFonts w:cs="Arial"/>
                  <w:lang w:eastAsia="ja-JP"/>
                </w:rPr>
                <w:t>Per band per BC</w:t>
              </w:r>
            </w:ins>
            <w:ins w:id="73" w:author="Xizeng Dai" w:date="2022-02-25T06:53:00Z">
              <w:r w:rsidRPr="00FA5F98">
                <w:rPr>
                  <w:rFonts w:cs="Arial"/>
                  <w:lang w:eastAsia="ja-JP"/>
                </w:rPr>
                <w:t>]</w:t>
              </w:r>
            </w:ins>
          </w:p>
        </w:tc>
        <w:tc>
          <w:tcPr>
            <w:tcW w:w="992" w:type="dxa"/>
            <w:shd w:val="clear" w:color="auto" w:fill="auto"/>
          </w:tcPr>
          <w:p w:rsidR="00B934A6" w:rsidRPr="00FA5F98" w:rsidRDefault="00B934A6" w:rsidP="0054381F">
            <w:pPr>
              <w:pStyle w:val="TAL"/>
              <w:rPr>
                <w:ins w:id="74" w:author="cmcc" w:date="2022-02-24T22:01:00Z"/>
                <w:rFonts w:cs="Arial"/>
                <w:color w:val="000000" w:themeColor="text1"/>
                <w:lang w:eastAsia="ja-JP"/>
              </w:rPr>
            </w:pPr>
            <w:ins w:id="75" w:author="cmcc" w:date="2022-02-24T22:01:00Z">
              <w:r w:rsidRPr="00FA5F98">
                <w:rPr>
                  <w:rFonts w:cs="Arial"/>
                  <w:lang w:eastAsia="ja-JP"/>
                </w:rPr>
                <w:t>No</w:t>
              </w:r>
            </w:ins>
          </w:p>
        </w:tc>
        <w:tc>
          <w:tcPr>
            <w:tcW w:w="993" w:type="dxa"/>
            <w:shd w:val="clear" w:color="auto" w:fill="auto"/>
          </w:tcPr>
          <w:p w:rsidR="00B934A6" w:rsidRPr="00FA5F98" w:rsidRDefault="00B934A6" w:rsidP="0054381F">
            <w:pPr>
              <w:pStyle w:val="TAL"/>
              <w:rPr>
                <w:ins w:id="76" w:author="cmcc" w:date="2022-02-24T22:01:00Z"/>
                <w:rFonts w:cs="Arial"/>
                <w:color w:val="000000" w:themeColor="text1"/>
                <w:lang w:eastAsia="ja-JP"/>
              </w:rPr>
            </w:pPr>
            <w:ins w:id="77" w:author="cmcc" w:date="2022-02-24T22:01:00Z">
              <w:r w:rsidRPr="00FA5F98">
                <w:rPr>
                  <w:rFonts w:cs="Arial"/>
                  <w:lang w:eastAsia="ja-JP"/>
                </w:rPr>
                <w:t>No</w:t>
              </w:r>
            </w:ins>
          </w:p>
        </w:tc>
        <w:tc>
          <w:tcPr>
            <w:tcW w:w="1842" w:type="dxa"/>
          </w:tcPr>
          <w:p w:rsidR="00B934A6" w:rsidRPr="00FA5F98" w:rsidRDefault="00B934A6" w:rsidP="0054381F">
            <w:pPr>
              <w:pStyle w:val="TAL"/>
              <w:rPr>
                <w:ins w:id="78" w:author="cmcc" w:date="2022-02-24T22:01:00Z"/>
                <w:rFonts w:cs="Arial"/>
                <w:color w:val="000000" w:themeColor="text1"/>
              </w:rPr>
            </w:pPr>
          </w:p>
        </w:tc>
        <w:tc>
          <w:tcPr>
            <w:tcW w:w="1843" w:type="dxa"/>
            <w:shd w:val="clear" w:color="auto" w:fill="auto"/>
          </w:tcPr>
          <w:p w:rsidR="00B934A6" w:rsidRPr="00FA5F98" w:rsidRDefault="00B934A6" w:rsidP="0054381F">
            <w:pPr>
              <w:pStyle w:val="TAL"/>
              <w:rPr>
                <w:ins w:id="79" w:author="cmcc" w:date="2022-02-24T22:01:00Z"/>
                <w:rFonts w:eastAsia="宋体"/>
                <w:lang w:eastAsia="zh-CN"/>
              </w:rPr>
            </w:pPr>
          </w:p>
        </w:tc>
        <w:tc>
          <w:tcPr>
            <w:tcW w:w="1276" w:type="dxa"/>
            <w:shd w:val="clear" w:color="auto" w:fill="auto"/>
          </w:tcPr>
          <w:p w:rsidR="00B934A6" w:rsidRPr="00FA5F98" w:rsidRDefault="00B934A6" w:rsidP="0054381F">
            <w:pPr>
              <w:pStyle w:val="TAL"/>
              <w:rPr>
                <w:ins w:id="80" w:author="cmcc" w:date="2022-02-24T22:01:00Z"/>
                <w:rFonts w:eastAsia="宋体" w:cs="Arial"/>
                <w:color w:val="000000" w:themeColor="text1"/>
                <w:szCs w:val="18"/>
                <w:lang w:eastAsia="zh-CN"/>
              </w:rPr>
            </w:pPr>
            <w:ins w:id="81" w:author="cmcc" w:date="2022-02-24T22:01:00Z">
              <w:r w:rsidRPr="00FA5F98">
                <w:rPr>
                  <w:rFonts w:eastAsia="宋体" w:cs="Arial"/>
                  <w:szCs w:val="18"/>
                  <w:lang w:eastAsia="zh-CN"/>
                </w:rPr>
                <w:t>Optional with capability signalling</w:t>
              </w:r>
            </w:ins>
          </w:p>
        </w:tc>
      </w:tr>
      <w:tr w:rsidR="00B934A6" w:rsidRPr="00FA5F98" w:rsidTr="00C40A02">
        <w:trPr>
          <w:trHeight w:val="20"/>
          <w:ins w:id="82" w:author="cmcc" w:date="2022-02-24T22:01:00Z"/>
        </w:trPr>
        <w:tc>
          <w:tcPr>
            <w:tcW w:w="1129" w:type="dxa"/>
            <w:shd w:val="clear" w:color="auto" w:fill="00B050"/>
          </w:tcPr>
          <w:p w:rsidR="00B934A6" w:rsidRPr="00FA5F98" w:rsidRDefault="00B934A6" w:rsidP="00756F71">
            <w:pPr>
              <w:pStyle w:val="TAL"/>
              <w:rPr>
                <w:ins w:id="83" w:author="cmcc" w:date="2022-02-24T22:01:00Z"/>
                <w:rFonts w:cs="Arial"/>
                <w:lang w:eastAsia="ja-JP"/>
              </w:rPr>
            </w:pPr>
            <w:ins w:id="84" w:author="cmcc" w:date="2022-02-24T22:01:00Z">
              <w:r w:rsidRPr="00FA5F98">
                <w:rPr>
                  <w:rFonts w:cs="Arial"/>
                  <w:lang w:eastAsia="ja-JP"/>
                </w:rPr>
                <w:t xml:space="preserve">New CA BW </w:t>
              </w:r>
              <w:proofErr w:type="spellStart"/>
              <w:r w:rsidRPr="00FA5F98">
                <w:rPr>
                  <w:rFonts w:cs="Arial"/>
                  <w:lang w:eastAsia="ja-JP"/>
                </w:rPr>
                <w:t>clases</w:t>
              </w:r>
              <w:proofErr w:type="spellEnd"/>
            </w:ins>
          </w:p>
        </w:tc>
        <w:tc>
          <w:tcPr>
            <w:tcW w:w="709" w:type="dxa"/>
            <w:shd w:val="clear" w:color="auto" w:fill="00B050"/>
          </w:tcPr>
          <w:p w:rsidR="00B934A6" w:rsidRPr="00FA5F98" w:rsidRDefault="00C40A02" w:rsidP="0054381F">
            <w:pPr>
              <w:pStyle w:val="TAL"/>
              <w:rPr>
                <w:ins w:id="85" w:author="cmcc" w:date="2022-02-24T22:01:00Z"/>
                <w:rFonts w:cs="Arial"/>
                <w:lang w:eastAsia="ja-JP"/>
              </w:rPr>
            </w:pPr>
            <w:ins w:id="86" w:author="Xizeng Dai" w:date="2022-02-25T07:02:00Z">
              <w:r w:rsidRPr="00FA5F98">
                <w:rPr>
                  <w:rFonts w:cs="Arial"/>
                  <w:lang w:eastAsia="zh-CN"/>
                </w:rPr>
                <w:t>[</w:t>
              </w:r>
            </w:ins>
            <w:ins w:id="87" w:author="cmcc" w:date="2022-02-24T22:01:00Z">
              <w:r w:rsidR="00B934A6" w:rsidRPr="00FA5F98">
                <w:rPr>
                  <w:rFonts w:cs="Arial" w:hint="eastAsia"/>
                  <w:lang w:eastAsia="zh-CN"/>
                </w:rPr>
                <w:t>17</w:t>
              </w:r>
              <w:r w:rsidR="00B934A6" w:rsidRPr="00FA5F98">
                <w:rPr>
                  <w:rFonts w:cs="Arial"/>
                  <w:lang w:eastAsia="ja-JP"/>
                </w:rPr>
                <w:t>-6</w:t>
              </w:r>
            </w:ins>
            <w:ins w:id="88" w:author="Xizeng Dai" w:date="2022-02-25T07:02:00Z">
              <w:r w:rsidRPr="00FA5F98">
                <w:rPr>
                  <w:rFonts w:cs="Arial"/>
                  <w:lang w:eastAsia="ja-JP"/>
                </w:rPr>
                <w:t>]</w:t>
              </w:r>
            </w:ins>
          </w:p>
        </w:tc>
        <w:tc>
          <w:tcPr>
            <w:tcW w:w="1559" w:type="dxa"/>
            <w:shd w:val="clear" w:color="auto" w:fill="00B050"/>
          </w:tcPr>
          <w:p w:rsidR="00B934A6" w:rsidRPr="00FA5F98" w:rsidRDefault="00B934A6" w:rsidP="0054381F">
            <w:pPr>
              <w:pStyle w:val="TAL"/>
              <w:rPr>
                <w:ins w:id="89" w:author="cmcc" w:date="2022-02-24T22:01:00Z"/>
                <w:rFonts w:cs="Arial"/>
                <w:lang w:eastAsia="ja-JP"/>
              </w:rPr>
            </w:pPr>
            <w:ins w:id="90" w:author="cmcc" w:date="2022-02-24T22:01:00Z">
              <w:r w:rsidRPr="00FA5F98">
                <w:rPr>
                  <w:rFonts w:cs="Arial"/>
                  <w:lang w:eastAsia="ja-JP"/>
                </w:rPr>
                <w:t xml:space="preserve">Support of </w:t>
              </w:r>
              <w:r w:rsidRPr="00FA5F98">
                <w:t>new CA BW Classes</w:t>
              </w:r>
            </w:ins>
          </w:p>
        </w:tc>
        <w:tc>
          <w:tcPr>
            <w:tcW w:w="6370" w:type="dxa"/>
            <w:shd w:val="clear" w:color="auto" w:fill="00B050"/>
          </w:tcPr>
          <w:p w:rsidR="00B934A6" w:rsidRPr="00FA5F98" w:rsidRDefault="00B934A6" w:rsidP="00512297">
            <w:pPr>
              <w:autoSpaceDE w:val="0"/>
              <w:autoSpaceDN w:val="0"/>
              <w:adjustRightInd w:val="0"/>
              <w:snapToGrid w:val="0"/>
              <w:spacing w:afterLines="50"/>
              <w:contextualSpacing/>
              <w:jc w:val="both"/>
              <w:rPr>
                <w:ins w:id="91" w:author="cmcc" w:date="2022-02-24T22:01:00Z"/>
                <w:rFonts w:ascii="Arial" w:hAnsi="Arial" w:cs="Arial"/>
                <w:sz w:val="18"/>
              </w:rPr>
            </w:pPr>
            <w:ins w:id="92" w:author="cmcc" w:date="2022-02-24T22:01:00Z">
              <w:r w:rsidRPr="00FA5F98">
                <w:rPr>
                  <w:rFonts w:ascii="Arial" w:hAnsi="Arial" w:cs="Arial"/>
                  <w:sz w:val="18"/>
                </w:rPr>
                <w:t>RAN4 has introduced new CA BW Classes ‘R, S, T, U’ for REL17</w:t>
              </w:r>
            </w:ins>
          </w:p>
        </w:tc>
        <w:tc>
          <w:tcPr>
            <w:tcW w:w="1277" w:type="dxa"/>
            <w:shd w:val="clear" w:color="auto" w:fill="00B050"/>
          </w:tcPr>
          <w:p w:rsidR="00B934A6" w:rsidRPr="00FA5F98" w:rsidRDefault="00B934A6" w:rsidP="0054381F">
            <w:pPr>
              <w:pStyle w:val="TAL"/>
              <w:rPr>
                <w:ins w:id="93" w:author="cmcc" w:date="2022-02-24T22:01:00Z"/>
                <w:rFonts w:cs="Arial"/>
                <w:color w:val="000000" w:themeColor="text1"/>
                <w:lang w:eastAsia="ja-JP"/>
              </w:rPr>
            </w:pPr>
          </w:p>
        </w:tc>
        <w:tc>
          <w:tcPr>
            <w:tcW w:w="858" w:type="dxa"/>
            <w:shd w:val="clear" w:color="auto" w:fill="00B050"/>
          </w:tcPr>
          <w:p w:rsidR="00B934A6" w:rsidRPr="00FA5F98" w:rsidRDefault="00B934A6" w:rsidP="0054381F">
            <w:pPr>
              <w:pStyle w:val="TAL"/>
              <w:rPr>
                <w:ins w:id="94" w:author="cmcc" w:date="2022-02-24T22:01:00Z"/>
                <w:rFonts w:cs="Arial"/>
                <w:lang w:eastAsia="ja-JP"/>
              </w:rPr>
            </w:pPr>
            <w:ins w:id="95" w:author="cmcc" w:date="2022-02-24T22:01:00Z">
              <w:r w:rsidRPr="00FA5F98">
                <w:rPr>
                  <w:rFonts w:cs="Arial"/>
                  <w:lang w:eastAsia="ja-JP"/>
                </w:rPr>
                <w:t>yes</w:t>
              </w:r>
            </w:ins>
          </w:p>
        </w:tc>
        <w:tc>
          <w:tcPr>
            <w:tcW w:w="851" w:type="dxa"/>
            <w:shd w:val="clear" w:color="auto" w:fill="00B050"/>
          </w:tcPr>
          <w:p w:rsidR="00B934A6" w:rsidRPr="00FA5F98" w:rsidRDefault="00B934A6" w:rsidP="0054381F">
            <w:pPr>
              <w:pStyle w:val="TAL"/>
              <w:rPr>
                <w:ins w:id="96" w:author="cmcc" w:date="2022-02-24T22:01:00Z"/>
                <w:rFonts w:cs="Arial"/>
                <w:lang w:eastAsia="ja-JP"/>
              </w:rPr>
            </w:pPr>
            <w:ins w:id="97" w:author="cmcc" w:date="2022-02-24T22:01:00Z">
              <w:r w:rsidRPr="00FA5F98">
                <w:rPr>
                  <w:rFonts w:cs="Arial"/>
                  <w:lang w:eastAsia="ja-JP"/>
                </w:rPr>
                <w:t>no</w:t>
              </w:r>
            </w:ins>
          </w:p>
        </w:tc>
        <w:tc>
          <w:tcPr>
            <w:tcW w:w="1417" w:type="dxa"/>
            <w:shd w:val="clear" w:color="auto" w:fill="00B050"/>
          </w:tcPr>
          <w:p w:rsidR="00B934A6" w:rsidRPr="00FA5F98" w:rsidRDefault="00B934A6" w:rsidP="0054381F">
            <w:pPr>
              <w:pStyle w:val="TAL"/>
              <w:rPr>
                <w:ins w:id="98" w:author="cmcc" w:date="2022-02-24T22:01:00Z"/>
                <w:rFonts w:cs="Arial"/>
                <w:lang w:val="en-US" w:eastAsia="ja-JP"/>
              </w:rPr>
            </w:pPr>
            <w:ins w:id="99" w:author="cmcc" w:date="2022-02-24T22:01:00Z">
              <w:r w:rsidRPr="00FA5F98">
                <w:rPr>
                  <w:rFonts w:cs="Arial"/>
                  <w:lang w:val="en-US" w:eastAsia="ja-JP"/>
                </w:rPr>
                <w:t>UE does not support the Rel-17 extended FBG2 bandwidths</w:t>
              </w:r>
            </w:ins>
          </w:p>
        </w:tc>
        <w:tc>
          <w:tcPr>
            <w:tcW w:w="1276" w:type="dxa"/>
            <w:shd w:val="clear" w:color="auto" w:fill="00B050"/>
          </w:tcPr>
          <w:p w:rsidR="00B934A6" w:rsidRPr="00FA5F98" w:rsidRDefault="00B934A6" w:rsidP="0054381F">
            <w:pPr>
              <w:pStyle w:val="TAL"/>
              <w:rPr>
                <w:ins w:id="100" w:author="cmcc" w:date="2022-02-24T22:01:00Z"/>
                <w:rFonts w:cs="Arial"/>
                <w:lang w:eastAsia="ja-JP"/>
              </w:rPr>
            </w:pPr>
            <w:ins w:id="101" w:author="cmcc" w:date="2022-02-24T22:01:00Z">
              <w:r w:rsidRPr="00FA5F98">
                <w:rPr>
                  <w:rFonts w:cs="Arial"/>
                  <w:lang w:eastAsia="ja-JP"/>
                </w:rPr>
                <w:t>per band</w:t>
              </w:r>
            </w:ins>
          </w:p>
        </w:tc>
        <w:tc>
          <w:tcPr>
            <w:tcW w:w="992" w:type="dxa"/>
            <w:shd w:val="clear" w:color="auto" w:fill="00B050"/>
          </w:tcPr>
          <w:p w:rsidR="00B934A6" w:rsidRPr="00FA5F98" w:rsidRDefault="00B934A6" w:rsidP="0054381F">
            <w:pPr>
              <w:pStyle w:val="TAL"/>
              <w:rPr>
                <w:ins w:id="102" w:author="cmcc" w:date="2022-02-24T22:01:00Z"/>
                <w:rFonts w:cs="Arial"/>
                <w:lang w:eastAsia="ja-JP"/>
              </w:rPr>
            </w:pPr>
            <w:ins w:id="103" w:author="cmcc" w:date="2022-02-24T22:01:00Z">
              <w:r w:rsidRPr="00FA5F98">
                <w:rPr>
                  <w:rFonts w:cs="Arial"/>
                  <w:lang w:eastAsia="ja-JP"/>
                </w:rPr>
                <w:t>No</w:t>
              </w:r>
            </w:ins>
          </w:p>
        </w:tc>
        <w:tc>
          <w:tcPr>
            <w:tcW w:w="993" w:type="dxa"/>
            <w:shd w:val="clear" w:color="auto" w:fill="00B050"/>
          </w:tcPr>
          <w:p w:rsidR="00B934A6" w:rsidRPr="00FA5F98" w:rsidRDefault="00B934A6" w:rsidP="0054381F">
            <w:pPr>
              <w:pStyle w:val="TAL"/>
              <w:rPr>
                <w:ins w:id="104" w:author="cmcc" w:date="2022-02-24T22:01:00Z"/>
                <w:rFonts w:cs="Arial"/>
                <w:lang w:eastAsia="ja-JP"/>
              </w:rPr>
            </w:pPr>
            <w:ins w:id="105" w:author="cmcc" w:date="2022-02-24T22:01:00Z">
              <w:r w:rsidRPr="00FA5F98">
                <w:rPr>
                  <w:rFonts w:cs="Arial"/>
                  <w:lang w:eastAsia="ja-JP"/>
                </w:rPr>
                <w:t>FR2 only</w:t>
              </w:r>
            </w:ins>
          </w:p>
        </w:tc>
        <w:tc>
          <w:tcPr>
            <w:tcW w:w="1842" w:type="dxa"/>
            <w:shd w:val="clear" w:color="auto" w:fill="00B050"/>
          </w:tcPr>
          <w:p w:rsidR="00B934A6" w:rsidRPr="00FA5F98" w:rsidRDefault="00B934A6" w:rsidP="0054381F">
            <w:pPr>
              <w:pStyle w:val="TAL"/>
              <w:rPr>
                <w:ins w:id="106" w:author="cmcc" w:date="2022-02-24T22:01:00Z"/>
                <w:rFonts w:cs="Arial"/>
                <w:color w:val="000000" w:themeColor="text1"/>
              </w:rPr>
            </w:pPr>
          </w:p>
        </w:tc>
        <w:tc>
          <w:tcPr>
            <w:tcW w:w="1843" w:type="dxa"/>
            <w:shd w:val="clear" w:color="auto" w:fill="00B050"/>
          </w:tcPr>
          <w:p w:rsidR="00B934A6" w:rsidRPr="00FA5F98" w:rsidRDefault="00B934A6" w:rsidP="0054381F">
            <w:pPr>
              <w:pStyle w:val="TAL"/>
              <w:rPr>
                <w:ins w:id="107" w:author="cmcc" w:date="2022-02-24T22:01:00Z"/>
                <w:rFonts w:eastAsia="宋体"/>
                <w:lang w:eastAsia="zh-CN"/>
              </w:rPr>
            </w:pPr>
          </w:p>
        </w:tc>
        <w:tc>
          <w:tcPr>
            <w:tcW w:w="1276" w:type="dxa"/>
            <w:shd w:val="clear" w:color="auto" w:fill="00B050"/>
          </w:tcPr>
          <w:p w:rsidR="00B934A6" w:rsidRPr="00FA5F98" w:rsidRDefault="00B934A6" w:rsidP="0054381F">
            <w:pPr>
              <w:pStyle w:val="TAL"/>
              <w:rPr>
                <w:ins w:id="108" w:author="cmcc" w:date="2022-02-24T22:01:00Z"/>
                <w:rFonts w:eastAsia="宋体" w:cs="Arial"/>
                <w:szCs w:val="18"/>
                <w:lang w:eastAsia="zh-CN"/>
              </w:rPr>
            </w:pPr>
            <w:ins w:id="109" w:author="cmcc" w:date="2022-02-24T22:01:00Z">
              <w:r w:rsidRPr="00FA5F98">
                <w:rPr>
                  <w:rFonts w:eastAsia="宋体" w:cs="Arial"/>
                  <w:szCs w:val="18"/>
                  <w:lang w:eastAsia="zh-CN"/>
                </w:rPr>
                <w:t>Optional with capability signalling</w:t>
              </w:r>
            </w:ins>
          </w:p>
        </w:tc>
      </w:tr>
      <w:tr w:rsidR="00B934A6" w:rsidTr="00A612B1">
        <w:trPr>
          <w:trHeight w:val="20"/>
          <w:ins w:id="110" w:author="cmcc" w:date="2022-02-24T22:01:00Z"/>
        </w:trPr>
        <w:tc>
          <w:tcPr>
            <w:tcW w:w="1129" w:type="dxa"/>
            <w:shd w:val="clear" w:color="auto" w:fill="auto"/>
          </w:tcPr>
          <w:p w:rsidR="00B934A6" w:rsidRPr="00FA5F98" w:rsidRDefault="00B934A6" w:rsidP="00756F71">
            <w:pPr>
              <w:pStyle w:val="TAL"/>
              <w:rPr>
                <w:ins w:id="111" w:author="cmcc" w:date="2022-02-24T22:01:00Z"/>
                <w:rFonts w:cs="Arial"/>
                <w:lang w:eastAsia="ja-JP"/>
              </w:rPr>
            </w:pPr>
            <w:ins w:id="112" w:author="cmcc" w:date="2022-02-24T22:01:00Z">
              <w:r w:rsidRPr="00FA5F98">
                <w:rPr>
                  <w:rFonts w:cs="Arial"/>
                  <w:lang w:eastAsia="ja-JP"/>
                </w:rPr>
                <w:t>[FBG 3+2]</w:t>
              </w:r>
            </w:ins>
          </w:p>
        </w:tc>
        <w:tc>
          <w:tcPr>
            <w:tcW w:w="709" w:type="dxa"/>
            <w:shd w:val="clear" w:color="auto" w:fill="auto"/>
          </w:tcPr>
          <w:p w:rsidR="00B934A6" w:rsidRPr="00FA5F98" w:rsidRDefault="00437906" w:rsidP="0054381F">
            <w:pPr>
              <w:pStyle w:val="TAL"/>
              <w:rPr>
                <w:ins w:id="113" w:author="cmcc" w:date="2022-02-24T22:01:00Z"/>
                <w:rFonts w:cs="Arial"/>
                <w:lang w:eastAsia="zh-CN"/>
              </w:rPr>
            </w:pPr>
            <w:ins w:id="114" w:author="cmcc" w:date="2022-02-24T22:01:00Z">
              <w:r w:rsidRPr="00FA5F98">
                <w:rPr>
                  <w:rFonts w:cs="Arial" w:hint="eastAsia"/>
                  <w:lang w:eastAsia="zh-CN"/>
                </w:rPr>
                <w:t>[</w:t>
              </w:r>
              <w:r w:rsidR="00B934A6" w:rsidRPr="00FA5F98">
                <w:rPr>
                  <w:rFonts w:cs="Arial" w:hint="eastAsia"/>
                  <w:lang w:eastAsia="zh-CN"/>
                </w:rPr>
                <w:t>17</w:t>
              </w:r>
              <w:r w:rsidR="00B934A6" w:rsidRPr="00FA5F98">
                <w:rPr>
                  <w:rFonts w:cs="Arial"/>
                  <w:lang w:eastAsia="ja-JP"/>
                </w:rPr>
                <w:t>-7</w:t>
              </w:r>
              <w:r w:rsidRPr="00FA5F98">
                <w:rPr>
                  <w:rFonts w:cs="Arial" w:hint="eastAsia"/>
                  <w:lang w:eastAsia="zh-CN"/>
                </w:rPr>
                <w:t>]</w:t>
              </w:r>
            </w:ins>
          </w:p>
        </w:tc>
        <w:tc>
          <w:tcPr>
            <w:tcW w:w="1559" w:type="dxa"/>
            <w:shd w:val="clear" w:color="auto" w:fill="auto"/>
          </w:tcPr>
          <w:p w:rsidR="00B934A6" w:rsidRPr="00FA5F98" w:rsidRDefault="00B934A6" w:rsidP="0054381F">
            <w:pPr>
              <w:pStyle w:val="TAL"/>
              <w:rPr>
                <w:ins w:id="115" w:author="cmcc" w:date="2022-02-24T22:01:00Z"/>
                <w:rFonts w:cs="Arial"/>
                <w:lang w:eastAsia="ja-JP"/>
              </w:rPr>
            </w:pPr>
            <w:ins w:id="116" w:author="cmcc" w:date="2022-02-24T22:01:00Z">
              <w:r w:rsidRPr="00FA5F98">
                <w:rPr>
                  <w:rFonts w:cs="Arial"/>
                  <w:lang w:eastAsia="ja-JP"/>
                </w:rPr>
                <w:t xml:space="preserve">[Support of </w:t>
              </w:r>
              <w:r w:rsidRPr="00FA5F98">
                <w:t>new CA BW Classes]</w:t>
              </w:r>
            </w:ins>
          </w:p>
        </w:tc>
        <w:tc>
          <w:tcPr>
            <w:tcW w:w="6370" w:type="dxa"/>
            <w:shd w:val="clear" w:color="auto" w:fill="auto"/>
          </w:tcPr>
          <w:p w:rsidR="00B934A6" w:rsidRPr="00FA5F98" w:rsidRDefault="00B934A6" w:rsidP="00512297">
            <w:pPr>
              <w:autoSpaceDE w:val="0"/>
              <w:autoSpaceDN w:val="0"/>
              <w:adjustRightInd w:val="0"/>
              <w:snapToGrid w:val="0"/>
              <w:spacing w:afterLines="50"/>
              <w:contextualSpacing/>
              <w:jc w:val="both"/>
              <w:rPr>
                <w:ins w:id="117" w:author="cmcc" w:date="2022-02-24T22:01:00Z"/>
                <w:rFonts w:ascii="Arial" w:hAnsi="Arial" w:cs="Arial"/>
                <w:sz w:val="18"/>
              </w:rPr>
            </w:pPr>
            <w:ins w:id="118" w:author="cmcc" w:date="2022-02-24T22:01:00Z">
              <w:r w:rsidRPr="00FA5F98">
                <w:rPr>
                  <w:rFonts w:ascii="Arial" w:hAnsi="Arial" w:cs="Arial"/>
                  <w:sz w:val="18"/>
                </w:rPr>
                <w:t>RAN4 may introduce new fall back group and or new CA BW classes under FBG3+2 discussion</w:t>
              </w:r>
            </w:ins>
          </w:p>
        </w:tc>
        <w:tc>
          <w:tcPr>
            <w:tcW w:w="1277" w:type="dxa"/>
            <w:shd w:val="clear" w:color="auto" w:fill="auto"/>
          </w:tcPr>
          <w:p w:rsidR="00B934A6" w:rsidRPr="00FA5F98" w:rsidRDefault="00B934A6" w:rsidP="0054381F">
            <w:pPr>
              <w:pStyle w:val="TAL"/>
              <w:rPr>
                <w:ins w:id="119" w:author="cmcc" w:date="2022-02-24T22:01:00Z"/>
                <w:rFonts w:cs="Arial"/>
                <w:color w:val="000000" w:themeColor="text1"/>
                <w:lang w:eastAsia="ja-JP"/>
              </w:rPr>
            </w:pPr>
          </w:p>
        </w:tc>
        <w:tc>
          <w:tcPr>
            <w:tcW w:w="858" w:type="dxa"/>
            <w:shd w:val="clear" w:color="auto" w:fill="auto"/>
          </w:tcPr>
          <w:p w:rsidR="00B934A6" w:rsidRPr="00FA5F98" w:rsidRDefault="00B934A6" w:rsidP="0054381F">
            <w:pPr>
              <w:pStyle w:val="TAL"/>
              <w:rPr>
                <w:ins w:id="120" w:author="cmcc" w:date="2022-02-24T22:01:00Z"/>
                <w:rFonts w:cs="Arial"/>
                <w:lang w:eastAsia="ja-JP"/>
              </w:rPr>
            </w:pPr>
            <w:ins w:id="121" w:author="cmcc" w:date="2022-02-24T22:01:00Z">
              <w:r w:rsidRPr="00FA5F98">
                <w:rPr>
                  <w:rFonts w:cs="Arial"/>
                  <w:lang w:eastAsia="ja-JP"/>
                </w:rPr>
                <w:t>yes</w:t>
              </w:r>
            </w:ins>
          </w:p>
        </w:tc>
        <w:tc>
          <w:tcPr>
            <w:tcW w:w="851" w:type="dxa"/>
            <w:shd w:val="clear" w:color="auto" w:fill="auto"/>
          </w:tcPr>
          <w:p w:rsidR="00B934A6" w:rsidRPr="00FA5F98" w:rsidRDefault="00B934A6" w:rsidP="0054381F">
            <w:pPr>
              <w:pStyle w:val="TAL"/>
              <w:rPr>
                <w:ins w:id="122" w:author="cmcc" w:date="2022-02-24T22:01:00Z"/>
                <w:rFonts w:cs="Arial"/>
                <w:lang w:eastAsia="ja-JP"/>
              </w:rPr>
            </w:pPr>
            <w:ins w:id="123" w:author="cmcc" w:date="2022-02-24T22:01:00Z">
              <w:r w:rsidRPr="00FA5F98">
                <w:rPr>
                  <w:rFonts w:cs="Arial"/>
                  <w:lang w:eastAsia="ja-JP"/>
                </w:rPr>
                <w:t>no</w:t>
              </w:r>
            </w:ins>
          </w:p>
        </w:tc>
        <w:tc>
          <w:tcPr>
            <w:tcW w:w="1417" w:type="dxa"/>
          </w:tcPr>
          <w:p w:rsidR="00B934A6" w:rsidRPr="00FA5F98" w:rsidRDefault="00B934A6" w:rsidP="0054381F">
            <w:pPr>
              <w:pStyle w:val="TAL"/>
              <w:rPr>
                <w:ins w:id="124" w:author="cmcc" w:date="2022-02-24T22:01:00Z"/>
                <w:rFonts w:cs="Arial"/>
                <w:lang w:val="en-US" w:eastAsia="ja-JP"/>
              </w:rPr>
            </w:pPr>
          </w:p>
        </w:tc>
        <w:tc>
          <w:tcPr>
            <w:tcW w:w="1276" w:type="dxa"/>
            <w:shd w:val="clear" w:color="auto" w:fill="auto"/>
          </w:tcPr>
          <w:p w:rsidR="00B934A6" w:rsidRPr="00FA5F98" w:rsidRDefault="00B934A6" w:rsidP="0054381F">
            <w:pPr>
              <w:pStyle w:val="TAL"/>
              <w:rPr>
                <w:ins w:id="125" w:author="cmcc" w:date="2022-02-24T22:01:00Z"/>
                <w:rFonts w:cs="Arial"/>
                <w:lang w:eastAsia="ja-JP"/>
              </w:rPr>
            </w:pPr>
            <w:ins w:id="126" w:author="cmcc" w:date="2022-02-24T22:01:00Z">
              <w:r w:rsidRPr="00FA5F98">
                <w:rPr>
                  <w:rFonts w:cs="Arial"/>
                  <w:lang w:eastAsia="ja-JP"/>
                </w:rPr>
                <w:t>per band</w:t>
              </w:r>
            </w:ins>
          </w:p>
        </w:tc>
        <w:tc>
          <w:tcPr>
            <w:tcW w:w="992" w:type="dxa"/>
            <w:shd w:val="clear" w:color="auto" w:fill="auto"/>
          </w:tcPr>
          <w:p w:rsidR="00B934A6" w:rsidRPr="00FA5F98" w:rsidRDefault="00B934A6" w:rsidP="0054381F">
            <w:pPr>
              <w:pStyle w:val="TAL"/>
              <w:rPr>
                <w:ins w:id="127" w:author="cmcc" w:date="2022-02-24T22:01:00Z"/>
                <w:rFonts w:cs="Arial"/>
                <w:lang w:eastAsia="ja-JP"/>
              </w:rPr>
            </w:pPr>
            <w:ins w:id="128" w:author="cmcc" w:date="2022-02-24T22:01:00Z">
              <w:r w:rsidRPr="00FA5F98">
                <w:rPr>
                  <w:rFonts w:cs="Arial"/>
                  <w:lang w:eastAsia="ja-JP"/>
                </w:rPr>
                <w:t>No</w:t>
              </w:r>
            </w:ins>
          </w:p>
        </w:tc>
        <w:tc>
          <w:tcPr>
            <w:tcW w:w="993" w:type="dxa"/>
            <w:shd w:val="clear" w:color="auto" w:fill="auto"/>
          </w:tcPr>
          <w:p w:rsidR="00B934A6" w:rsidRPr="00FA5F98" w:rsidRDefault="00B934A6" w:rsidP="0054381F">
            <w:pPr>
              <w:pStyle w:val="TAL"/>
              <w:rPr>
                <w:ins w:id="129" w:author="cmcc" w:date="2022-02-24T22:01:00Z"/>
                <w:rFonts w:cs="Arial"/>
                <w:lang w:eastAsia="ja-JP"/>
              </w:rPr>
            </w:pPr>
            <w:ins w:id="130" w:author="cmcc" w:date="2022-02-24T22:01:00Z">
              <w:r w:rsidRPr="00FA5F98">
                <w:rPr>
                  <w:rFonts w:cs="Arial"/>
                  <w:lang w:eastAsia="ja-JP"/>
                </w:rPr>
                <w:t>FR2 only</w:t>
              </w:r>
            </w:ins>
          </w:p>
        </w:tc>
        <w:tc>
          <w:tcPr>
            <w:tcW w:w="1842" w:type="dxa"/>
          </w:tcPr>
          <w:p w:rsidR="00B934A6" w:rsidRPr="00FA5F98" w:rsidRDefault="00B934A6" w:rsidP="0054381F">
            <w:pPr>
              <w:pStyle w:val="TAL"/>
              <w:rPr>
                <w:ins w:id="131" w:author="cmcc" w:date="2022-02-24T22:01:00Z"/>
                <w:rFonts w:cs="Arial"/>
                <w:color w:val="000000" w:themeColor="text1"/>
              </w:rPr>
            </w:pPr>
          </w:p>
        </w:tc>
        <w:tc>
          <w:tcPr>
            <w:tcW w:w="1843" w:type="dxa"/>
            <w:shd w:val="clear" w:color="auto" w:fill="auto"/>
          </w:tcPr>
          <w:p w:rsidR="00B934A6" w:rsidRPr="00FA5F98" w:rsidRDefault="00B934A6" w:rsidP="0054381F">
            <w:pPr>
              <w:pStyle w:val="TAL"/>
              <w:rPr>
                <w:ins w:id="132" w:author="cmcc" w:date="2022-02-24T22:01:00Z"/>
                <w:rFonts w:eastAsia="宋体"/>
                <w:lang w:eastAsia="zh-CN"/>
              </w:rPr>
            </w:pPr>
          </w:p>
        </w:tc>
        <w:tc>
          <w:tcPr>
            <w:tcW w:w="1276" w:type="dxa"/>
            <w:shd w:val="clear" w:color="auto" w:fill="auto"/>
          </w:tcPr>
          <w:p w:rsidR="00B934A6" w:rsidRPr="00FA5F98" w:rsidRDefault="00B934A6" w:rsidP="0054381F">
            <w:pPr>
              <w:pStyle w:val="TAL"/>
              <w:rPr>
                <w:ins w:id="133" w:author="cmcc" w:date="2022-02-24T22:01:00Z"/>
                <w:rFonts w:eastAsia="宋体" w:cs="Arial"/>
                <w:szCs w:val="18"/>
                <w:lang w:eastAsia="zh-CN"/>
              </w:rPr>
            </w:pPr>
            <w:ins w:id="134" w:author="cmcc" w:date="2022-02-24T22:01:00Z">
              <w:r w:rsidRPr="00FA5F98">
                <w:rPr>
                  <w:rFonts w:eastAsia="宋体" w:cs="Arial"/>
                  <w:szCs w:val="18"/>
                  <w:lang w:eastAsia="zh-CN"/>
                </w:rPr>
                <w:t>Optional with capability signalling</w:t>
              </w:r>
            </w:ins>
          </w:p>
        </w:tc>
      </w:tr>
    </w:tbl>
    <w:p w:rsidR="00F93779" w:rsidDel="00437906" w:rsidRDefault="00F93779" w:rsidP="00F93779">
      <w:pPr>
        <w:rPr>
          <w:del w:id="135" w:author="cmcc" w:date="2022-02-24T22:03:00Z"/>
          <w:rFonts w:eastAsiaTheme="minorEastAsia" w:cs="Batang"/>
          <w:color w:val="000000" w:themeColor="text1"/>
          <w:sz w:val="22"/>
          <w:szCs w:val="22"/>
          <w:lang w:val="en-US" w:eastAsia="zh-CN"/>
        </w:rPr>
      </w:pPr>
    </w:p>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del w:id="136" w:author="cmcc" w:date="2022-02-24T22:10:00Z">
              <w:r w:rsidRPr="00FA5F98" w:rsidDel="00B81DCB">
                <w:rPr>
                  <w:rFonts w:ascii="Arial" w:eastAsia="宋体" w:hAnsi="Arial" w:cs="Arial" w:hint="eastAsia"/>
                  <w:color w:val="000000"/>
                  <w:sz w:val="18"/>
                  <w:lang w:val="en-US" w:eastAsia="zh-CN"/>
                </w:rPr>
                <w:delText>[</w:delText>
              </w:r>
            </w:del>
            <w:r w:rsidRPr="00FA5F98">
              <w:rPr>
                <w:rFonts w:ascii="Arial" w:eastAsia="宋体" w:hAnsi="Arial" w:cs="Arial"/>
                <w:color w:val="000000"/>
                <w:sz w:val="18"/>
                <w:lang w:val="en-US" w:eastAsia="zh-CN"/>
              </w:rPr>
              <w:t>per band combination</w:t>
            </w:r>
            <w:del w:id="137" w:author="cmcc" w:date="2022-02-24T22:10:00Z">
              <w:r w:rsidRPr="00FA5F98" w:rsidDel="00B81DCB">
                <w:rPr>
                  <w:rFonts w:ascii="Arial" w:eastAsia="宋体" w:hAnsi="Arial" w:cs="Arial" w:hint="eastAsia"/>
                  <w:color w:val="000000"/>
                  <w:sz w:val="18"/>
                  <w:lang w:val="en-US" w:eastAsia="zh-CN"/>
                </w:rPr>
                <w:delText>]</w:delText>
              </w:r>
            </w:del>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19. </w:t>
            </w:r>
            <w:proofErr w:type="spellStart"/>
            <w:r w:rsidR="005115C5" w:rsidRPr="00B513B0">
              <w:rPr>
                <w:rFonts w:ascii="Arial" w:hAnsi="Arial" w:cs="Arial"/>
                <w:sz w:val="18"/>
                <w:szCs w:val="18"/>
              </w:rPr>
              <w:t>NR_MG_enh</w:t>
            </w:r>
            <w:proofErr w:type="spellEnd"/>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C75D61" w:rsidTr="005115C5">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19. </w:t>
            </w:r>
            <w:proofErr w:type="spellStart"/>
            <w:r w:rsidRPr="00B513B0">
              <w:rPr>
                <w:rFonts w:ascii="Arial" w:hAnsi="Arial" w:cs="Arial"/>
                <w:sz w:val="18"/>
                <w:szCs w:val="18"/>
              </w:rPr>
              <w:t>NR_MG_enh</w:t>
            </w:r>
            <w:proofErr w:type="spellEnd"/>
          </w:p>
        </w:tc>
        <w:tc>
          <w:tcPr>
            <w:tcW w:w="709" w:type="dxa"/>
            <w:shd w:val="clear" w:color="auto" w:fill="auto"/>
          </w:tcPr>
          <w:p w:rsidR="00C75D61"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75D61" w:rsidRPr="005115C5" w:rsidRDefault="00C75D61" w:rsidP="005115C5">
            <w:pPr>
              <w:rPr>
                <w:rFonts w:ascii="Arial" w:hAnsi="Arial" w:cs="Arial"/>
                <w:sz w:val="18"/>
                <w:szCs w:val="18"/>
                <w:lang w:val="en-US"/>
              </w:rPr>
            </w:pPr>
          </w:p>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75D61" w:rsidRPr="005115C5" w:rsidRDefault="00C75D61" w:rsidP="005115C5">
            <w:pPr>
              <w:rPr>
                <w:rFonts w:ascii="Arial" w:hAnsi="Arial" w:cs="Arial"/>
                <w:sz w:val="18"/>
                <w:szCs w:val="18"/>
                <w:lang w:val="en-US"/>
              </w:rPr>
            </w:pPr>
          </w:p>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75D61" w:rsidRPr="001033CD" w:rsidRDefault="00C75D61" w:rsidP="00A612B1">
            <w:pPr>
              <w:keepNext/>
              <w:keepLines/>
              <w:rPr>
                <w:rFonts w:ascii="Arial" w:hAnsi="Arial" w:cs="Arial"/>
                <w:sz w:val="18"/>
                <w:szCs w:val="18"/>
              </w:rPr>
            </w:pPr>
          </w:p>
        </w:tc>
        <w:tc>
          <w:tcPr>
            <w:tcW w:w="1134"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75D61" w:rsidRPr="001033CD" w:rsidRDefault="00C75D61"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75D61" w:rsidRPr="001033CD" w:rsidRDefault="00C75D61" w:rsidP="00A612B1">
            <w:pPr>
              <w:keepNext/>
              <w:keepLines/>
              <w:rPr>
                <w:rFonts w:ascii="Arial" w:hAnsi="Arial" w:cs="Arial"/>
                <w:sz w:val="18"/>
                <w:szCs w:val="18"/>
              </w:rPr>
            </w:pPr>
          </w:p>
        </w:tc>
        <w:tc>
          <w:tcPr>
            <w:tcW w:w="1842" w:type="dxa"/>
          </w:tcPr>
          <w:p w:rsidR="00C75D61" w:rsidRPr="001033CD" w:rsidRDefault="00C75D61" w:rsidP="00A612B1">
            <w:pPr>
              <w:keepNext/>
              <w:keepLines/>
              <w:rPr>
                <w:rFonts w:ascii="Arial" w:hAnsi="Arial" w:cs="Arial"/>
                <w:sz w:val="18"/>
                <w:szCs w:val="18"/>
              </w:rPr>
            </w:pPr>
          </w:p>
        </w:tc>
        <w:tc>
          <w:tcPr>
            <w:tcW w:w="1843"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75D61" w:rsidRPr="001033CD" w:rsidRDefault="00C75D61"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DD2371" w:rsidTr="005115C5">
        <w:trPr>
          <w:trHeight w:val="2145"/>
          <w:ins w:id="138" w:author="cmcc" w:date="2022-02-24T22:09:00Z"/>
        </w:trPr>
        <w:tc>
          <w:tcPr>
            <w:tcW w:w="1129" w:type="dxa"/>
            <w:shd w:val="clear" w:color="auto" w:fill="auto"/>
          </w:tcPr>
          <w:p w:rsidR="00DD2371" w:rsidRPr="00FA5F98" w:rsidRDefault="00B81DCB" w:rsidP="00CE07A7">
            <w:pPr>
              <w:keepNext/>
              <w:keepLines/>
              <w:rPr>
                <w:ins w:id="139" w:author="cmcc" w:date="2022-02-24T22:09:00Z"/>
                <w:rFonts w:ascii="Arial" w:eastAsiaTheme="minorEastAsia" w:hAnsi="Arial" w:cs="Arial"/>
                <w:sz w:val="18"/>
                <w:szCs w:val="18"/>
                <w:lang w:eastAsia="zh-CN"/>
              </w:rPr>
            </w:pPr>
            <w:ins w:id="140" w:author="cmcc" w:date="2022-02-24T22:09:00Z">
              <w:r w:rsidRPr="00FA5F98">
                <w:rPr>
                  <w:rFonts w:ascii="Arial" w:eastAsiaTheme="minorEastAsia" w:hAnsi="Arial" w:cs="Arial" w:hint="eastAsia"/>
                  <w:sz w:val="18"/>
                  <w:szCs w:val="18"/>
                  <w:lang w:eastAsia="zh-CN"/>
                </w:rPr>
                <w:t xml:space="preserve">19. </w:t>
              </w:r>
              <w:proofErr w:type="spellStart"/>
              <w:r w:rsidRPr="00FA5F98">
                <w:rPr>
                  <w:rFonts w:ascii="Arial" w:hAnsi="Arial" w:cs="Arial"/>
                  <w:sz w:val="18"/>
                  <w:szCs w:val="18"/>
                </w:rPr>
                <w:t>NR_MG_enh</w:t>
              </w:r>
              <w:proofErr w:type="spellEnd"/>
            </w:ins>
          </w:p>
        </w:tc>
        <w:tc>
          <w:tcPr>
            <w:tcW w:w="709" w:type="dxa"/>
            <w:shd w:val="clear" w:color="auto" w:fill="auto"/>
          </w:tcPr>
          <w:p w:rsidR="00DD2371" w:rsidRPr="00FA5F98" w:rsidRDefault="00DD2371" w:rsidP="00A612B1">
            <w:pPr>
              <w:keepNext/>
              <w:keepLines/>
              <w:rPr>
                <w:ins w:id="141" w:author="cmcc" w:date="2022-02-24T22:09:00Z"/>
                <w:rFonts w:ascii="Arial" w:eastAsia="Microsoft YaHei UI" w:hAnsi="Arial" w:cs="Arial"/>
                <w:color w:val="000000"/>
                <w:sz w:val="18"/>
                <w:szCs w:val="18"/>
              </w:rPr>
            </w:pPr>
            <w:ins w:id="142" w:author="cmcc" w:date="2022-02-24T22:09:00Z">
              <w:r w:rsidRPr="00FA5F98">
                <w:rPr>
                  <w:rFonts w:ascii="Arial" w:eastAsia="Microsoft YaHei UI" w:hAnsi="Arial" w:cs="Arial"/>
                  <w:color w:val="000000"/>
                  <w:sz w:val="18"/>
                  <w:szCs w:val="18"/>
                </w:rPr>
                <w:t>19-3-1</w:t>
              </w:r>
            </w:ins>
          </w:p>
        </w:tc>
        <w:tc>
          <w:tcPr>
            <w:tcW w:w="1559" w:type="dxa"/>
            <w:shd w:val="clear" w:color="auto" w:fill="auto"/>
          </w:tcPr>
          <w:p w:rsidR="00DD2371" w:rsidRPr="00FA5F98" w:rsidRDefault="00DD2371" w:rsidP="00A612B1">
            <w:pPr>
              <w:keepNext/>
              <w:keepLines/>
              <w:rPr>
                <w:ins w:id="143" w:author="cmcc" w:date="2022-02-24T22:09:00Z"/>
                <w:rFonts w:ascii="Arial" w:eastAsia="Microsoft YaHei UI" w:hAnsi="Arial" w:cs="Arial"/>
                <w:color w:val="000000"/>
                <w:sz w:val="18"/>
                <w:szCs w:val="18"/>
              </w:rPr>
            </w:pPr>
            <w:ins w:id="144" w:author="cmcc" w:date="2022-02-24T22:09:00Z">
              <w:r w:rsidRPr="00FA5F98">
                <w:rPr>
                  <w:rFonts w:ascii="Arial" w:eastAsia="Microsoft YaHei UI" w:hAnsi="Arial" w:cs="Arial"/>
                  <w:color w:val="000000"/>
                  <w:sz w:val="18"/>
                  <w:szCs w:val="18"/>
                </w:rPr>
                <w:t xml:space="preserve">Pre-configured measurement gap with network-controlled activation and deactivation mechanism </w:t>
              </w:r>
            </w:ins>
          </w:p>
        </w:tc>
        <w:tc>
          <w:tcPr>
            <w:tcW w:w="5103" w:type="dxa"/>
            <w:shd w:val="clear" w:color="auto" w:fill="auto"/>
          </w:tcPr>
          <w:p w:rsidR="00DD2371" w:rsidRPr="00FA5F98" w:rsidRDefault="00DD2371" w:rsidP="005115C5">
            <w:pPr>
              <w:rPr>
                <w:ins w:id="145" w:author="cmcc" w:date="2022-02-24T22:09:00Z"/>
                <w:rFonts w:ascii="Arial" w:eastAsia="Microsoft YaHei UI" w:hAnsi="Arial" w:cs="Arial"/>
                <w:color w:val="000000"/>
                <w:sz w:val="18"/>
                <w:szCs w:val="18"/>
              </w:rPr>
            </w:pPr>
            <w:ins w:id="146" w:author="cmcc" w:date="2022-02-24T22:09:00Z">
              <w:r w:rsidRPr="00FA5F98">
                <w:rPr>
                  <w:rFonts w:ascii="Arial" w:eastAsia="Microsoft YaHei UI" w:hAnsi="Arial" w:cs="Arial"/>
                  <w:color w:val="000000"/>
                  <w:sz w:val="18"/>
                  <w:szCs w:val="18"/>
                </w:rPr>
                <w:t>Capability of supporting preconfigured measurement gap with network-controlled mechanism for activation and deactivation</w:t>
              </w:r>
            </w:ins>
          </w:p>
        </w:tc>
        <w:tc>
          <w:tcPr>
            <w:tcW w:w="1560" w:type="dxa"/>
            <w:shd w:val="clear" w:color="auto" w:fill="auto"/>
          </w:tcPr>
          <w:p w:rsidR="00DD2371" w:rsidRPr="00FA5F98" w:rsidRDefault="00DD2371" w:rsidP="00A612B1">
            <w:pPr>
              <w:keepNext/>
              <w:keepLines/>
              <w:rPr>
                <w:ins w:id="147" w:author="cmcc" w:date="2022-02-24T22:09:00Z"/>
                <w:rFonts w:ascii="Arial" w:eastAsia="Microsoft YaHei UI" w:hAnsi="Arial" w:cs="Arial"/>
                <w:color w:val="000000"/>
                <w:sz w:val="18"/>
                <w:szCs w:val="18"/>
              </w:rPr>
            </w:pPr>
          </w:p>
        </w:tc>
        <w:tc>
          <w:tcPr>
            <w:tcW w:w="1134" w:type="dxa"/>
            <w:shd w:val="clear" w:color="auto" w:fill="auto"/>
          </w:tcPr>
          <w:p w:rsidR="00DD2371" w:rsidRPr="00FA5F98" w:rsidRDefault="00DD2371" w:rsidP="00A612B1">
            <w:pPr>
              <w:keepNext/>
              <w:keepLines/>
              <w:rPr>
                <w:ins w:id="148" w:author="cmcc" w:date="2022-02-24T22:09:00Z"/>
                <w:rFonts w:ascii="Arial" w:eastAsia="Microsoft YaHei UI" w:hAnsi="Arial" w:cs="Arial"/>
                <w:color w:val="000000"/>
                <w:sz w:val="18"/>
                <w:szCs w:val="18"/>
              </w:rPr>
            </w:pPr>
            <w:ins w:id="149" w:author="cmcc" w:date="2022-02-24T22:09:00Z">
              <w:r w:rsidRPr="00FA5F98">
                <w:rPr>
                  <w:rFonts w:ascii="Arial" w:eastAsia="Microsoft YaHei UI" w:hAnsi="Arial" w:cs="Arial"/>
                  <w:color w:val="000000"/>
                  <w:sz w:val="18"/>
                  <w:szCs w:val="18"/>
                </w:rPr>
                <w:t>yes</w:t>
              </w:r>
            </w:ins>
          </w:p>
        </w:tc>
        <w:tc>
          <w:tcPr>
            <w:tcW w:w="1559" w:type="dxa"/>
            <w:shd w:val="clear" w:color="auto" w:fill="auto"/>
          </w:tcPr>
          <w:p w:rsidR="00DD2371" w:rsidRPr="00FA5F98" w:rsidRDefault="00DD2371" w:rsidP="00A612B1">
            <w:pPr>
              <w:keepNext/>
              <w:keepLines/>
              <w:rPr>
                <w:ins w:id="150" w:author="cmcc" w:date="2022-02-24T22:09:00Z"/>
                <w:rFonts w:ascii="Arial" w:eastAsia="Microsoft YaHei UI" w:hAnsi="Arial" w:cs="Arial"/>
                <w:color w:val="000000"/>
                <w:sz w:val="18"/>
                <w:szCs w:val="18"/>
              </w:rPr>
            </w:pPr>
            <w:ins w:id="151" w:author="cmcc" w:date="2022-02-24T22:09:00Z">
              <w:r w:rsidRPr="00FA5F98">
                <w:rPr>
                  <w:rFonts w:ascii="Arial" w:eastAsia="Microsoft YaHei UI" w:hAnsi="Arial" w:cs="Arial"/>
                  <w:color w:val="000000"/>
                  <w:sz w:val="18"/>
                  <w:szCs w:val="18"/>
                </w:rPr>
                <w:t>no</w:t>
              </w:r>
            </w:ins>
          </w:p>
        </w:tc>
        <w:tc>
          <w:tcPr>
            <w:tcW w:w="1417" w:type="dxa"/>
          </w:tcPr>
          <w:p w:rsidR="00DD2371" w:rsidRPr="00FA5F98" w:rsidRDefault="00DD2371" w:rsidP="00C3403B">
            <w:pPr>
              <w:keepNext/>
              <w:keepLines/>
              <w:rPr>
                <w:ins w:id="152" w:author="cmcc" w:date="2022-02-24T22:09:00Z"/>
                <w:rFonts w:ascii="Arial" w:eastAsia="Microsoft YaHei UI" w:hAnsi="Arial" w:cs="Arial"/>
                <w:color w:val="000000"/>
                <w:sz w:val="18"/>
                <w:szCs w:val="18"/>
              </w:rPr>
            </w:pPr>
            <w:ins w:id="153" w:author="cmcc" w:date="2022-02-24T22:09:00Z">
              <w:r w:rsidRPr="00FA5F98">
                <w:rPr>
                  <w:rFonts w:ascii="Arial" w:eastAsia="Microsoft YaHei UI" w:hAnsi="Arial" w:cs="Arial"/>
                  <w:color w:val="000000"/>
                  <w:sz w:val="18"/>
                  <w:szCs w:val="18"/>
                </w:rPr>
                <w:t>UE does not support pre-configured measurement gap with Network-controlled mechanism</w:t>
              </w:r>
            </w:ins>
          </w:p>
        </w:tc>
        <w:tc>
          <w:tcPr>
            <w:tcW w:w="1276" w:type="dxa"/>
            <w:shd w:val="clear" w:color="auto" w:fill="auto"/>
          </w:tcPr>
          <w:p w:rsidR="00DD2371" w:rsidRPr="00FA5F98" w:rsidRDefault="00DD2371" w:rsidP="00A612B1">
            <w:pPr>
              <w:keepNext/>
              <w:keepLines/>
              <w:rPr>
                <w:ins w:id="154" w:author="cmcc" w:date="2022-02-24T22:09:00Z"/>
                <w:rFonts w:ascii="Arial" w:eastAsia="Microsoft YaHei UI" w:hAnsi="Arial" w:cs="Arial"/>
                <w:color w:val="000000"/>
                <w:sz w:val="18"/>
                <w:szCs w:val="18"/>
              </w:rPr>
            </w:pPr>
            <w:ins w:id="155" w:author="cmcc" w:date="2022-02-24T22:09:00Z">
              <w:r w:rsidRPr="00FA5F98">
                <w:rPr>
                  <w:rFonts w:ascii="Arial" w:eastAsia="Microsoft YaHei UI" w:hAnsi="Arial" w:cs="Arial"/>
                  <w:color w:val="000000"/>
                  <w:sz w:val="18"/>
                  <w:szCs w:val="18"/>
                </w:rPr>
                <w:t>per UE</w:t>
              </w:r>
            </w:ins>
          </w:p>
        </w:tc>
        <w:tc>
          <w:tcPr>
            <w:tcW w:w="992" w:type="dxa"/>
            <w:shd w:val="clear" w:color="auto" w:fill="auto"/>
          </w:tcPr>
          <w:p w:rsidR="00DD2371" w:rsidRPr="00FA5F98" w:rsidRDefault="00DD2371" w:rsidP="00A612B1">
            <w:pPr>
              <w:keepNext/>
              <w:keepLines/>
              <w:rPr>
                <w:ins w:id="156" w:author="cmcc" w:date="2022-02-24T22:09:00Z"/>
                <w:rFonts w:ascii="Arial" w:eastAsia="Microsoft YaHei UI" w:hAnsi="Arial" w:cs="Arial"/>
                <w:color w:val="000000"/>
                <w:sz w:val="18"/>
                <w:szCs w:val="18"/>
              </w:rPr>
            </w:pPr>
            <w:ins w:id="157" w:author="cmcc" w:date="2022-02-24T22:09:00Z">
              <w:r w:rsidRPr="00FA5F98">
                <w:rPr>
                  <w:rFonts w:ascii="Arial" w:eastAsia="Microsoft YaHei UI" w:hAnsi="Arial" w:cs="Arial"/>
                  <w:color w:val="000000"/>
                  <w:sz w:val="18"/>
                  <w:szCs w:val="18"/>
                </w:rPr>
                <w:t>No</w:t>
              </w:r>
            </w:ins>
          </w:p>
        </w:tc>
        <w:tc>
          <w:tcPr>
            <w:tcW w:w="993" w:type="dxa"/>
            <w:shd w:val="clear" w:color="auto" w:fill="auto"/>
          </w:tcPr>
          <w:p w:rsidR="00DD2371" w:rsidRPr="00FA5F98" w:rsidRDefault="00DD2371" w:rsidP="00A612B1">
            <w:pPr>
              <w:keepNext/>
              <w:keepLines/>
              <w:rPr>
                <w:ins w:id="158" w:author="cmcc" w:date="2022-02-24T22:09:00Z"/>
                <w:rFonts w:ascii="Arial" w:eastAsia="Microsoft YaHei UI" w:hAnsi="Arial" w:cs="Arial"/>
                <w:color w:val="000000"/>
                <w:sz w:val="18"/>
                <w:szCs w:val="18"/>
              </w:rPr>
            </w:pPr>
            <w:ins w:id="159" w:author="cmcc" w:date="2022-02-24T22:09:00Z">
              <w:r w:rsidRPr="00FA5F98">
                <w:rPr>
                  <w:rFonts w:ascii="Arial" w:eastAsia="Microsoft YaHei UI" w:hAnsi="Arial" w:cs="Arial"/>
                  <w:color w:val="000000"/>
                  <w:sz w:val="18"/>
                  <w:szCs w:val="18"/>
                </w:rPr>
                <w:t>No</w:t>
              </w:r>
            </w:ins>
          </w:p>
        </w:tc>
        <w:tc>
          <w:tcPr>
            <w:tcW w:w="1842" w:type="dxa"/>
          </w:tcPr>
          <w:p w:rsidR="00DD2371" w:rsidRPr="00C40A02" w:rsidRDefault="00DD2371" w:rsidP="00A612B1">
            <w:pPr>
              <w:keepNext/>
              <w:keepLines/>
              <w:rPr>
                <w:ins w:id="160" w:author="cmcc" w:date="2022-02-24T22:09:00Z"/>
                <w:rFonts w:ascii="Arial" w:eastAsia="Microsoft YaHei UI" w:hAnsi="Arial" w:cs="Arial"/>
                <w:color w:val="000000"/>
                <w:sz w:val="18"/>
                <w:szCs w:val="18"/>
                <w:highlight w:val="green"/>
              </w:rPr>
            </w:pPr>
          </w:p>
        </w:tc>
        <w:tc>
          <w:tcPr>
            <w:tcW w:w="1843" w:type="dxa"/>
            <w:shd w:val="clear" w:color="auto" w:fill="auto"/>
          </w:tcPr>
          <w:p w:rsidR="00DD2371" w:rsidRPr="000E05DC" w:rsidRDefault="00DD2371" w:rsidP="00A612B1">
            <w:pPr>
              <w:keepNext/>
              <w:keepLines/>
              <w:rPr>
                <w:ins w:id="161" w:author="cmcc" w:date="2022-02-24T22:09:00Z"/>
                <w:rFonts w:ascii="Arial" w:eastAsia="Microsoft YaHei UI" w:hAnsi="Arial" w:cs="Arial"/>
                <w:color w:val="000000"/>
                <w:sz w:val="18"/>
                <w:szCs w:val="18"/>
              </w:rPr>
            </w:pPr>
          </w:p>
        </w:tc>
        <w:tc>
          <w:tcPr>
            <w:tcW w:w="1276" w:type="dxa"/>
            <w:shd w:val="clear" w:color="auto" w:fill="auto"/>
          </w:tcPr>
          <w:p w:rsidR="00DD2371" w:rsidRPr="000E05DC" w:rsidRDefault="00DD2371" w:rsidP="00A612B1">
            <w:pPr>
              <w:pStyle w:val="TAL"/>
              <w:keepNext w:val="0"/>
              <w:keepLines w:val="0"/>
              <w:rPr>
                <w:ins w:id="162" w:author="cmcc" w:date="2022-02-24T22:09:00Z"/>
                <w:rFonts w:eastAsia="Microsoft YaHei UI" w:cs="Arial"/>
                <w:color w:val="000000"/>
                <w:szCs w:val="18"/>
                <w:lang w:eastAsia="ja-JP"/>
              </w:rPr>
            </w:pPr>
            <w:ins w:id="163" w:author="cmcc" w:date="2022-02-24T22:09:00Z">
              <w:r w:rsidRPr="000E05DC">
                <w:rPr>
                  <w:rFonts w:eastAsia="Microsoft YaHei UI" w:cs="Arial"/>
                  <w:color w:val="000000"/>
                  <w:szCs w:val="18"/>
                  <w:lang w:eastAsia="ja-JP"/>
                </w:rPr>
                <w:t>Optional with capability signalling</w:t>
              </w:r>
            </w:ins>
          </w:p>
        </w:tc>
      </w:tr>
      <w:tr w:rsidR="00DD2371" w:rsidTr="005115C5">
        <w:trPr>
          <w:trHeight w:val="2145"/>
          <w:ins w:id="164" w:author="cmcc" w:date="2022-02-24T22:09:00Z"/>
        </w:trPr>
        <w:tc>
          <w:tcPr>
            <w:tcW w:w="1129" w:type="dxa"/>
            <w:shd w:val="clear" w:color="auto" w:fill="auto"/>
          </w:tcPr>
          <w:p w:rsidR="00DD2371" w:rsidRPr="00FA5F98" w:rsidRDefault="00B81DCB" w:rsidP="00CE07A7">
            <w:pPr>
              <w:keepNext/>
              <w:keepLines/>
              <w:rPr>
                <w:ins w:id="165" w:author="cmcc" w:date="2022-02-24T22:09:00Z"/>
                <w:rFonts w:ascii="Arial" w:eastAsiaTheme="minorEastAsia" w:hAnsi="Arial" w:cs="Arial"/>
                <w:sz w:val="18"/>
                <w:szCs w:val="18"/>
                <w:lang w:eastAsia="zh-CN"/>
              </w:rPr>
            </w:pPr>
            <w:ins w:id="166" w:author="cmcc" w:date="2022-02-24T22:09:00Z">
              <w:r w:rsidRPr="00FA5F98">
                <w:rPr>
                  <w:rFonts w:ascii="Arial" w:eastAsiaTheme="minorEastAsia" w:hAnsi="Arial" w:cs="Arial" w:hint="eastAsia"/>
                  <w:sz w:val="18"/>
                  <w:szCs w:val="18"/>
                  <w:lang w:eastAsia="zh-CN"/>
                </w:rPr>
                <w:t xml:space="preserve">19. </w:t>
              </w:r>
              <w:proofErr w:type="spellStart"/>
              <w:r w:rsidRPr="00FA5F98">
                <w:rPr>
                  <w:rFonts w:ascii="Arial" w:hAnsi="Arial" w:cs="Arial"/>
                  <w:sz w:val="18"/>
                  <w:szCs w:val="18"/>
                </w:rPr>
                <w:t>NR_MG_enh</w:t>
              </w:r>
              <w:proofErr w:type="spellEnd"/>
            </w:ins>
          </w:p>
        </w:tc>
        <w:tc>
          <w:tcPr>
            <w:tcW w:w="709" w:type="dxa"/>
            <w:shd w:val="clear" w:color="auto" w:fill="auto"/>
          </w:tcPr>
          <w:p w:rsidR="00DD2371" w:rsidRPr="00FA5F98" w:rsidRDefault="00DD2371" w:rsidP="00A612B1">
            <w:pPr>
              <w:keepNext/>
              <w:keepLines/>
              <w:rPr>
                <w:ins w:id="167" w:author="cmcc" w:date="2022-02-24T22:09:00Z"/>
                <w:rFonts w:ascii="Arial" w:eastAsia="Microsoft YaHei UI" w:hAnsi="Arial" w:cs="Arial"/>
                <w:color w:val="000000"/>
                <w:sz w:val="18"/>
                <w:szCs w:val="18"/>
              </w:rPr>
            </w:pPr>
            <w:ins w:id="168" w:author="cmcc" w:date="2022-02-24T22:09:00Z">
              <w:r w:rsidRPr="00FA5F98">
                <w:rPr>
                  <w:rFonts w:ascii="Arial" w:eastAsia="Microsoft YaHei UI" w:hAnsi="Arial" w:cs="Arial"/>
                  <w:color w:val="000000"/>
                  <w:sz w:val="18"/>
                  <w:szCs w:val="18"/>
                </w:rPr>
                <w:t>19-3-2</w:t>
              </w:r>
            </w:ins>
          </w:p>
        </w:tc>
        <w:tc>
          <w:tcPr>
            <w:tcW w:w="1559" w:type="dxa"/>
            <w:shd w:val="clear" w:color="auto" w:fill="auto"/>
          </w:tcPr>
          <w:p w:rsidR="00DD2371" w:rsidRPr="00FA5F98" w:rsidRDefault="00DD2371" w:rsidP="00A612B1">
            <w:pPr>
              <w:keepNext/>
              <w:keepLines/>
              <w:rPr>
                <w:ins w:id="169" w:author="cmcc" w:date="2022-02-24T22:09:00Z"/>
                <w:rFonts w:ascii="Arial" w:eastAsia="Microsoft YaHei UI" w:hAnsi="Arial" w:cs="Arial"/>
                <w:color w:val="000000"/>
                <w:sz w:val="18"/>
                <w:szCs w:val="18"/>
              </w:rPr>
            </w:pPr>
            <w:ins w:id="170" w:author="cmcc" w:date="2022-02-24T22:09:00Z">
              <w:r w:rsidRPr="00FA5F98">
                <w:rPr>
                  <w:rFonts w:ascii="Arial" w:eastAsia="Microsoft YaHei UI" w:hAnsi="Arial" w:cs="Arial"/>
                  <w:color w:val="000000"/>
                  <w:sz w:val="18"/>
                  <w:szCs w:val="18"/>
                </w:rPr>
                <w:t xml:space="preserve">Pre-configured measurement gap with UE autonomous activation and deactivation mechanism </w:t>
              </w:r>
            </w:ins>
          </w:p>
        </w:tc>
        <w:tc>
          <w:tcPr>
            <w:tcW w:w="5103" w:type="dxa"/>
            <w:shd w:val="clear" w:color="auto" w:fill="auto"/>
          </w:tcPr>
          <w:p w:rsidR="00DD2371" w:rsidRPr="00FA5F98" w:rsidRDefault="00DD2371" w:rsidP="005115C5">
            <w:pPr>
              <w:rPr>
                <w:ins w:id="171" w:author="cmcc" w:date="2022-02-24T22:09:00Z"/>
                <w:rFonts w:ascii="Arial" w:eastAsia="Microsoft YaHei UI" w:hAnsi="Arial" w:cs="Arial"/>
                <w:color w:val="000000"/>
                <w:sz w:val="18"/>
                <w:szCs w:val="18"/>
              </w:rPr>
            </w:pPr>
            <w:ins w:id="172" w:author="cmcc" w:date="2022-02-24T22:09:00Z">
              <w:r w:rsidRPr="00FA5F98">
                <w:rPr>
                  <w:rFonts w:ascii="Arial" w:eastAsia="Microsoft YaHei UI" w:hAnsi="Arial" w:cs="Arial"/>
                  <w:color w:val="000000"/>
                  <w:sz w:val="18"/>
                  <w:szCs w:val="18"/>
                </w:rPr>
                <w:t>Capability of supporting preconfigured measurement gap with UE autonomous mechanism for activation and deactivation</w:t>
              </w:r>
            </w:ins>
          </w:p>
        </w:tc>
        <w:tc>
          <w:tcPr>
            <w:tcW w:w="1560" w:type="dxa"/>
            <w:shd w:val="clear" w:color="auto" w:fill="auto"/>
          </w:tcPr>
          <w:p w:rsidR="00DD2371" w:rsidRPr="00FA5F98" w:rsidRDefault="00DD2371" w:rsidP="00A612B1">
            <w:pPr>
              <w:keepNext/>
              <w:keepLines/>
              <w:rPr>
                <w:ins w:id="173" w:author="cmcc" w:date="2022-02-24T22:09:00Z"/>
                <w:rFonts w:ascii="Arial" w:eastAsia="Microsoft YaHei UI" w:hAnsi="Arial" w:cs="Arial"/>
                <w:color w:val="000000"/>
                <w:sz w:val="18"/>
                <w:szCs w:val="18"/>
              </w:rPr>
            </w:pPr>
          </w:p>
        </w:tc>
        <w:tc>
          <w:tcPr>
            <w:tcW w:w="1134" w:type="dxa"/>
            <w:shd w:val="clear" w:color="auto" w:fill="auto"/>
          </w:tcPr>
          <w:p w:rsidR="00DD2371" w:rsidRPr="00FA5F98" w:rsidRDefault="00DD2371" w:rsidP="00A612B1">
            <w:pPr>
              <w:keepNext/>
              <w:keepLines/>
              <w:rPr>
                <w:ins w:id="174" w:author="cmcc" w:date="2022-02-24T22:09:00Z"/>
                <w:rFonts w:ascii="Arial" w:eastAsia="Microsoft YaHei UI" w:hAnsi="Arial" w:cs="Arial"/>
                <w:color w:val="000000"/>
                <w:sz w:val="18"/>
                <w:szCs w:val="18"/>
              </w:rPr>
            </w:pPr>
            <w:ins w:id="175" w:author="cmcc" w:date="2022-02-24T22:09:00Z">
              <w:r w:rsidRPr="00FA5F98">
                <w:rPr>
                  <w:rFonts w:ascii="Arial" w:eastAsia="Microsoft YaHei UI" w:hAnsi="Arial" w:cs="Arial"/>
                  <w:color w:val="000000"/>
                  <w:sz w:val="18"/>
                  <w:szCs w:val="18"/>
                </w:rPr>
                <w:t>yes</w:t>
              </w:r>
            </w:ins>
          </w:p>
        </w:tc>
        <w:tc>
          <w:tcPr>
            <w:tcW w:w="1559" w:type="dxa"/>
            <w:shd w:val="clear" w:color="auto" w:fill="auto"/>
          </w:tcPr>
          <w:p w:rsidR="00DD2371" w:rsidRPr="00FA5F98" w:rsidRDefault="00DD2371" w:rsidP="00A612B1">
            <w:pPr>
              <w:keepNext/>
              <w:keepLines/>
              <w:rPr>
                <w:ins w:id="176" w:author="cmcc" w:date="2022-02-24T22:09:00Z"/>
                <w:rFonts w:ascii="Arial" w:eastAsia="Microsoft YaHei UI" w:hAnsi="Arial" w:cs="Arial"/>
                <w:color w:val="000000"/>
                <w:sz w:val="18"/>
                <w:szCs w:val="18"/>
              </w:rPr>
            </w:pPr>
            <w:ins w:id="177" w:author="cmcc" w:date="2022-02-24T22:09:00Z">
              <w:r w:rsidRPr="00FA5F98">
                <w:rPr>
                  <w:rFonts w:ascii="Arial" w:eastAsia="Microsoft YaHei UI" w:hAnsi="Arial" w:cs="Arial"/>
                  <w:color w:val="000000"/>
                  <w:sz w:val="18"/>
                  <w:szCs w:val="18"/>
                </w:rPr>
                <w:t>no</w:t>
              </w:r>
            </w:ins>
          </w:p>
        </w:tc>
        <w:tc>
          <w:tcPr>
            <w:tcW w:w="1417" w:type="dxa"/>
          </w:tcPr>
          <w:p w:rsidR="00DD2371" w:rsidRPr="00FA5F98" w:rsidRDefault="00DD2371" w:rsidP="00C3403B">
            <w:pPr>
              <w:keepNext/>
              <w:keepLines/>
              <w:rPr>
                <w:ins w:id="178" w:author="cmcc" w:date="2022-02-24T22:09:00Z"/>
                <w:rFonts w:ascii="Arial" w:eastAsia="Microsoft YaHei UI" w:hAnsi="Arial" w:cs="Arial"/>
                <w:color w:val="000000"/>
                <w:sz w:val="18"/>
                <w:szCs w:val="18"/>
              </w:rPr>
            </w:pPr>
            <w:ins w:id="179" w:author="cmcc" w:date="2022-02-24T22:09:00Z">
              <w:r w:rsidRPr="00FA5F98">
                <w:rPr>
                  <w:rFonts w:ascii="Arial" w:eastAsia="Microsoft YaHei UI" w:hAnsi="Arial" w:cs="Arial"/>
                  <w:color w:val="000000"/>
                  <w:sz w:val="18"/>
                  <w:szCs w:val="18"/>
                </w:rPr>
                <w:t>UE does not support pre-configured measurement gap with UE autonomous mechanism</w:t>
              </w:r>
            </w:ins>
          </w:p>
        </w:tc>
        <w:tc>
          <w:tcPr>
            <w:tcW w:w="1276" w:type="dxa"/>
            <w:shd w:val="clear" w:color="auto" w:fill="auto"/>
          </w:tcPr>
          <w:p w:rsidR="00DD2371" w:rsidRPr="00FA5F98" w:rsidRDefault="00DD2371" w:rsidP="00A612B1">
            <w:pPr>
              <w:keepNext/>
              <w:keepLines/>
              <w:rPr>
                <w:ins w:id="180" w:author="cmcc" w:date="2022-02-24T22:09:00Z"/>
                <w:rFonts w:ascii="Arial" w:eastAsia="Microsoft YaHei UI" w:hAnsi="Arial" w:cs="Arial"/>
                <w:color w:val="000000"/>
                <w:sz w:val="18"/>
                <w:szCs w:val="18"/>
              </w:rPr>
            </w:pPr>
            <w:ins w:id="181" w:author="cmcc" w:date="2022-02-24T22:09:00Z">
              <w:r w:rsidRPr="00FA5F98">
                <w:rPr>
                  <w:rFonts w:ascii="Arial" w:eastAsia="Microsoft YaHei UI" w:hAnsi="Arial" w:cs="Arial"/>
                  <w:color w:val="000000"/>
                  <w:sz w:val="18"/>
                  <w:szCs w:val="18"/>
                </w:rPr>
                <w:t>per UE</w:t>
              </w:r>
            </w:ins>
          </w:p>
        </w:tc>
        <w:tc>
          <w:tcPr>
            <w:tcW w:w="992" w:type="dxa"/>
            <w:shd w:val="clear" w:color="auto" w:fill="auto"/>
          </w:tcPr>
          <w:p w:rsidR="00DD2371" w:rsidRPr="00FA5F98" w:rsidRDefault="00DD2371" w:rsidP="00A612B1">
            <w:pPr>
              <w:keepNext/>
              <w:keepLines/>
              <w:rPr>
                <w:ins w:id="182" w:author="cmcc" w:date="2022-02-24T22:09:00Z"/>
                <w:rFonts w:ascii="Arial" w:eastAsia="Microsoft YaHei UI" w:hAnsi="Arial" w:cs="Arial"/>
                <w:color w:val="000000"/>
                <w:sz w:val="18"/>
                <w:szCs w:val="18"/>
              </w:rPr>
            </w:pPr>
            <w:ins w:id="183" w:author="cmcc" w:date="2022-02-24T22:09:00Z">
              <w:r w:rsidRPr="00FA5F98">
                <w:rPr>
                  <w:rFonts w:ascii="Arial" w:eastAsia="Microsoft YaHei UI" w:hAnsi="Arial" w:cs="Arial"/>
                  <w:color w:val="000000"/>
                  <w:sz w:val="18"/>
                  <w:szCs w:val="18"/>
                </w:rPr>
                <w:t>No</w:t>
              </w:r>
            </w:ins>
          </w:p>
        </w:tc>
        <w:tc>
          <w:tcPr>
            <w:tcW w:w="993" w:type="dxa"/>
            <w:shd w:val="clear" w:color="auto" w:fill="auto"/>
          </w:tcPr>
          <w:p w:rsidR="00DD2371" w:rsidRPr="00FA5F98" w:rsidRDefault="00DD2371" w:rsidP="00A612B1">
            <w:pPr>
              <w:keepNext/>
              <w:keepLines/>
              <w:rPr>
                <w:ins w:id="184" w:author="cmcc" w:date="2022-02-24T22:09:00Z"/>
                <w:rFonts w:ascii="Arial" w:eastAsia="Microsoft YaHei UI" w:hAnsi="Arial" w:cs="Arial"/>
                <w:color w:val="000000"/>
                <w:sz w:val="18"/>
                <w:szCs w:val="18"/>
              </w:rPr>
            </w:pPr>
            <w:ins w:id="185" w:author="cmcc" w:date="2022-02-24T22:09:00Z">
              <w:r w:rsidRPr="00FA5F98">
                <w:rPr>
                  <w:rFonts w:ascii="Arial" w:eastAsia="Microsoft YaHei UI" w:hAnsi="Arial" w:cs="Arial"/>
                  <w:color w:val="000000"/>
                  <w:sz w:val="18"/>
                  <w:szCs w:val="18"/>
                </w:rPr>
                <w:t>No</w:t>
              </w:r>
            </w:ins>
          </w:p>
        </w:tc>
        <w:tc>
          <w:tcPr>
            <w:tcW w:w="1842" w:type="dxa"/>
          </w:tcPr>
          <w:p w:rsidR="00DD2371" w:rsidRPr="00C40A02" w:rsidRDefault="00DD2371" w:rsidP="00A612B1">
            <w:pPr>
              <w:keepNext/>
              <w:keepLines/>
              <w:rPr>
                <w:ins w:id="186" w:author="cmcc" w:date="2022-02-24T22:09:00Z"/>
                <w:rFonts w:ascii="Arial" w:eastAsia="Microsoft YaHei UI" w:hAnsi="Arial" w:cs="Arial"/>
                <w:color w:val="000000"/>
                <w:sz w:val="18"/>
                <w:szCs w:val="18"/>
                <w:highlight w:val="green"/>
              </w:rPr>
            </w:pPr>
          </w:p>
        </w:tc>
        <w:tc>
          <w:tcPr>
            <w:tcW w:w="1843" w:type="dxa"/>
            <w:shd w:val="clear" w:color="auto" w:fill="auto"/>
          </w:tcPr>
          <w:p w:rsidR="00DD2371" w:rsidRPr="000E05DC" w:rsidRDefault="00DD2371" w:rsidP="00A612B1">
            <w:pPr>
              <w:keepNext/>
              <w:keepLines/>
              <w:rPr>
                <w:ins w:id="187" w:author="cmcc" w:date="2022-02-24T22:09:00Z"/>
                <w:rFonts w:ascii="Arial" w:eastAsia="Microsoft YaHei UI" w:hAnsi="Arial" w:cs="Arial"/>
                <w:color w:val="000000"/>
                <w:sz w:val="18"/>
                <w:szCs w:val="18"/>
              </w:rPr>
            </w:pPr>
          </w:p>
        </w:tc>
        <w:tc>
          <w:tcPr>
            <w:tcW w:w="1276" w:type="dxa"/>
            <w:shd w:val="clear" w:color="auto" w:fill="auto"/>
          </w:tcPr>
          <w:p w:rsidR="00DD2371" w:rsidRPr="000E05DC" w:rsidRDefault="00DD2371" w:rsidP="00A612B1">
            <w:pPr>
              <w:pStyle w:val="TAL"/>
              <w:keepNext w:val="0"/>
              <w:keepLines w:val="0"/>
              <w:rPr>
                <w:ins w:id="188" w:author="cmcc" w:date="2022-02-24T22:09:00Z"/>
                <w:rFonts w:eastAsia="Microsoft YaHei UI" w:cs="Arial"/>
                <w:color w:val="000000"/>
                <w:szCs w:val="18"/>
                <w:lang w:eastAsia="ja-JP"/>
              </w:rPr>
            </w:pPr>
            <w:ins w:id="189" w:author="cmcc" w:date="2022-02-24T22:09:00Z">
              <w:r w:rsidRPr="000E05DC">
                <w:rPr>
                  <w:rFonts w:eastAsia="Microsoft YaHei UI" w:cs="Arial"/>
                  <w:color w:val="000000"/>
                  <w:szCs w:val="18"/>
                  <w:lang w:eastAsia="ja-JP"/>
                </w:rPr>
                <w:t>Optional with capability signalling</w:t>
              </w:r>
            </w:ins>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CE07A7">
        <w:trPr>
          <w:trHeight w:val="20"/>
        </w:trPr>
        <w:tc>
          <w:tcPr>
            <w:tcW w:w="112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w:t>
            </w:r>
            <w:r w:rsidR="00F060CE">
              <w:rPr>
                <w:rFonts w:ascii="Arial" w:eastAsia="宋体" w:hAnsi="Arial" w:cs="Arial" w:hint="eastAsia"/>
                <w:color w:val="000000"/>
                <w:sz w:val="18"/>
                <w:lang w:val="en-US" w:eastAsia="zh-CN"/>
              </w:rPr>
              <w:t xml:space="preserve">21. </w:t>
            </w:r>
            <w:r w:rsidR="00F060CE"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D056D9" w:rsidRPr="00A86A3C" w:rsidRDefault="00D056D9" w:rsidP="00CE07A7">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宋体" w:hAnsi="Arial" w:cs="Arial"/>
                <w:color w:val="000000"/>
                <w:sz w:val="18"/>
                <w:lang w:eastAsia="zh-CN"/>
              </w:rPr>
            </w:pPr>
            <w:r>
              <w:rPr>
                <w:rFonts w:ascii="Arial" w:eastAsia="宋体" w:hAnsi="Arial" w:cs="Arial" w:hint="eastAsia"/>
                <w:color w:val="000000"/>
                <w:sz w:val="18"/>
                <w:lang w:eastAsia="zh-CN"/>
              </w:rPr>
              <w:t>[</w:t>
            </w:r>
            <w:r w:rsidR="00F060CE">
              <w:rPr>
                <w:rFonts w:ascii="Arial" w:eastAsia="宋体" w:hAnsi="Arial" w:cs="Arial" w:hint="eastAsia"/>
                <w:color w:val="000000"/>
                <w:sz w:val="18"/>
                <w:lang w:eastAsia="zh-CN"/>
              </w:rPr>
              <w:t>21-1</w:t>
            </w:r>
            <w:r>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MSD reduction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 xml:space="preserve">Support of reducing UE </w:t>
            </w:r>
            <w:proofErr w:type="spellStart"/>
            <w:r w:rsidRPr="00A86A3C">
              <w:rPr>
                <w:lang w:eastAsia="zh-CN"/>
              </w:rPr>
              <w:t>Tx</w:t>
            </w:r>
            <w:proofErr w:type="spellEnd"/>
            <w:r w:rsidRPr="00A86A3C">
              <w:rPr>
                <w:lang w:eastAsia="zh-CN"/>
              </w:rPr>
              <w:t xml:space="preserve"> power for certain bandwidth in specific bands, where the MSD is larger than or equal to [FFS</w:t>
            </w:r>
            <w:proofErr w:type="gramStart"/>
            <w:r w:rsidRPr="00A86A3C">
              <w:rPr>
                <w:lang w:eastAsia="zh-CN"/>
              </w:rPr>
              <w:t>]dB</w:t>
            </w:r>
            <w:proofErr w:type="gramEnd"/>
            <w:r w:rsidRPr="00A86A3C">
              <w:rPr>
                <w:lang w:eastAsia="zh-CN"/>
              </w:rPr>
              <w:t xml:space="preserve"> under power class 2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 xml:space="preserve">UE does not support lowering the MSD by reducing UE </w:t>
            </w:r>
            <w:proofErr w:type="spellStart"/>
            <w:r w:rsidRPr="00A86A3C">
              <w:rPr>
                <w:lang w:eastAsia="zh-CN"/>
              </w:rPr>
              <w:t>Tx</w:t>
            </w:r>
            <w:proofErr w:type="spellEnd"/>
            <w:r w:rsidRPr="00A86A3C">
              <w:rPr>
                <w:lang w:eastAsia="zh-CN"/>
              </w:rPr>
              <w:t xml:space="preserve"> power</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N/A</w:t>
            </w:r>
            <w:r>
              <w:rPr>
                <w:rFonts w:ascii="Arial" w:eastAsia="宋体"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Network can configure whether to enable the UE capability</w:t>
            </w:r>
            <w:r>
              <w:rPr>
                <w:rFonts w:ascii="Arial" w:eastAsia="宋体" w:hAnsi="Arial" w:cs="Arial"/>
                <w:color w:val="000000"/>
                <w:sz w:val="18"/>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w:t>
            </w:r>
            <w:r w:rsidR="00F060CE">
              <w:rPr>
                <w:rFonts w:ascii="Arial" w:eastAsia="宋体" w:hAnsi="Arial" w:cs="Arial" w:hint="eastAsia"/>
                <w:color w:val="000000"/>
                <w:sz w:val="18"/>
                <w:lang w:val="en-US" w:eastAsia="zh-CN"/>
              </w:rPr>
              <w:t xml:space="preserve">21. </w:t>
            </w:r>
            <w:r w:rsidR="00F060CE"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D056D9" w:rsidRPr="00A86A3C" w:rsidRDefault="00D056D9" w:rsidP="00CE07A7">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宋体" w:hAnsi="Arial" w:cs="Arial"/>
                <w:color w:val="000000"/>
                <w:sz w:val="18"/>
                <w:lang w:eastAsia="zh-CN"/>
              </w:rPr>
            </w:pPr>
            <w:r>
              <w:rPr>
                <w:rFonts w:ascii="Arial" w:eastAsia="宋体" w:hAnsi="Arial" w:cs="Arial" w:hint="eastAsia"/>
                <w:color w:val="000000"/>
                <w:sz w:val="18"/>
                <w:lang w:eastAsia="zh-CN"/>
              </w:rPr>
              <w:t>[</w:t>
            </w:r>
            <w:r w:rsidR="00F060CE">
              <w:rPr>
                <w:rFonts w:ascii="Arial" w:eastAsia="宋体" w:hAnsi="Arial" w:cs="Arial" w:hint="eastAsia"/>
                <w:color w:val="000000"/>
                <w:sz w:val="18"/>
                <w:lang w:eastAsia="zh-CN"/>
              </w:rPr>
              <w:t>21-2</w:t>
            </w:r>
            <w:r>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Hybrid duplex operation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N/A</w:t>
            </w:r>
            <w:r>
              <w:rPr>
                <w:rFonts w:ascii="Arial" w:eastAsia="宋体"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en-US"/>
              </w:rPr>
            </w:pPr>
            <w:r w:rsidRPr="00586DA8">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bl>
    <w:p w:rsidR="00D056D9" w:rsidRDefault="00D056D9">
      <w:pPr>
        <w:rPr>
          <w:ins w:id="190" w:author="Zhang, Meng" w:date="2022-02-24T15:18:00Z"/>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ins w:id="191" w:author="Zhang, Meng" w:date="2022-02-24T15:18:00Z"/>
          <w:rFonts w:ascii="Arial" w:eastAsia="Batang" w:hAnsi="Arial" w:cs="Arial"/>
          <w:sz w:val="28"/>
          <w:szCs w:val="28"/>
          <w:lang w:val="en-US" w:eastAsia="ko-KR"/>
        </w:rPr>
      </w:pPr>
      <w:ins w:id="192" w:author="Zhang, Meng" w:date="2022-02-24T15:18:00Z">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2A54AD">
        <w:trPr>
          <w:trHeight w:val="20"/>
          <w:ins w:id="193" w:author="Zhang, Meng" w:date="2022-02-24T15:18:00Z"/>
        </w:trPr>
        <w:tc>
          <w:tcPr>
            <w:tcW w:w="1129" w:type="dxa"/>
            <w:shd w:val="clear" w:color="auto" w:fill="auto"/>
          </w:tcPr>
          <w:p w:rsidR="00C9777A" w:rsidRDefault="00C9777A" w:rsidP="002A54AD">
            <w:pPr>
              <w:keepNext/>
              <w:keepLines/>
              <w:overflowPunct w:val="0"/>
              <w:autoSpaceDE w:val="0"/>
              <w:autoSpaceDN w:val="0"/>
              <w:adjustRightInd w:val="0"/>
              <w:jc w:val="center"/>
              <w:textAlignment w:val="baseline"/>
              <w:rPr>
                <w:ins w:id="194" w:author="Zhang, Meng" w:date="2022-02-24T15:18:00Z"/>
                <w:rFonts w:ascii="Arial" w:eastAsia="Times New Roman" w:hAnsi="Arial" w:cs="Arial"/>
                <w:b/>
                <w:color w:val="000000"/>
                <w:sz w:val="18"/>
              </w:rPr>
            </w:pPr>
            <w:ins w:id="195" w:author="Zhang, Meng" w:date="2022-02-24T15:18:00Z">
              <w:r>
                <w:rPr>
                  <w:rFonts w:ascii="Arial" w:eastAsia="Times New Roman" w:hAnsi="Arial" w:cs="Arial"/>
                  <w:b/>
                  <w:color w:val="000000"/>
                  <w:sz w:val="18"/>
                </w:rPr>
                <w:t>Features</w:t>
              </w:r>
            </w:ins>
          </w:p>
        </w:tc>
        <w:tc>
          <w:tcPr>
            <w:tcW w:w="709" w:type="dxa"/>
            <w:shd w:val="clear" w:color="auto" w:fill="auto"/>
          </w:tcPr>
          <w:p w:rsidR="00C9777A" w:rsidRDefault="00C9777A" w:rsidP="002A54AD">
            <w:pPr>
              <w:keepNext/>
              <w:keepLines/>
              <w:overflowPunct w:val="0"/>
              <w:autoSpaceDE w:val="0"/>
              <w:autoSpaceDN w:val="0"/>
              <w:adjustRightInd w:val="0"/>
              <w:jc w:val="center"/>
              <w:textAlignment w:val="baseline"/>
              <w:rPr>
                <w:ins w:id="196" w:author="Zhang, Meng" w:date="2022-02-24T15:18:00Z"/>
                <w:rFonts w:ascii="Arial" w:eastAsia="Times New Roman" w:hAnsi="Arial" w:cs="Arial"/>
                <w:b/>
                <w:color w:val="000000"/>
                <w:sz w:val="18"/>
              </w:rPr>
            </w:pPr>
            <w:ins w:id="197" w:author="Zhang, Meng" w:date="2022-02-24T15:18:00Z">
              <w:r>
                <w:rPr>
                  <w:rFonts w:ascii="Arial" w:eastAsia="Times New Roman" w:hAnsi="Arial" w:cs="Arial"/>
                  <w:b/>
                  <w:color w:val="000000"/>
                  <w:sz w:val="18"/>
                </w:rPr>
                <w:t>Index</w:t>
              </w:r>
            </w:ins>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ins w:id="198" w:author="Zhang, Meng" w:date="2022-02-24T15:18:00Z"/>
                <w:rFonts w:ascii="Arial" w:eastAsia="Times New Roman" w:hAnsi="Arial" w:cs="Arial"/>
                <w:b/>
                <w:color w:val="000000"/>
                <w:sz w:val="18"/>
              </w:rPr>
            </w:pPr>
            <w:ins w:id="199" w:author="Zhang, Meng" w:date="2022-02-24T15:18:00Z">
              <w:r>
                <w:rPr>
                  <w:rFonts w:ascii="Arial" w:eastAsia="Times New Roman" w:hAnsi="Arial" w:cs="Arial"/>
                  <w:b/>
                  <w:color w:val="000000"/>
                  <w:sz w:val="18"/>
                </w:rPr>
                <w:t>Feature group</w:t>
              </w:r>
            </w:ins>
          </w:p>
        </w:tc>
        <w:tc>
          <w:tcPr>
            <w:tcW w:w="5103" w:type="dxa"/>
            <w:shd w:val="clear" w:color="auto" w:fill="auto"/>
          </w:tcPr>
          <w:p w:rsidR="00C9777A" w:rsidRDefault="00C9777A" w:rsidP="002A54AD">
            <w:pPr>
              <w:keepNext/>
              <w:keepLines/>
              <w:overflowPunct w:val="0"/>
              <w:autoSpaceDE w:val="0"/>
              <w:autoSpaceDN w:val="0"/>
              <w:adjustRightInd w:val="0"/>
              <w:jc w:val="center"/>
              <w:textAlignment w:val="baseline"/>
              <w:rPr>
                <w:ins w:id="200" w:author="Zhang, Meng" w:date="2022-02-24T15:18:00Z"/>
                <w:rFonts w:ascii="Arial" w:eastAsia="宋体" w:hAnsi="Arial" w:cs="Arial"/>
                <w:b/>
                <w:color w:val="000000"/>
                <w:sz w:val="18"/>
                <w:lang w:eastAsia="zh-CN"/>
              </w:rPr>
            </w:pPr>
            <w:ins w:id="201" w:author="Zhang, Meng" w:date="2022-02-24T15:18:00Z">
              <w:r>
                <w:rPr>
                  <w:rFonts w:ascii="Arial" w:eastAsia="Times New Roman" w:hAnsi="Arial" w:cs="Arial"/>
                  <w:b/>
                  <w:color w:val="000000"/>
                  <w:sz w:val="18"/>
                </w:rPr>
                <w:t>Components</w:t>
              </w:r>
            </w:ins>
          </w:p>
          <w:p w:rsidR="00C9777A" w:rsidRDefault="00C9777A" w:rsidP="002A54AD">
            <w:pPr>
              <w:keepNext/>
              <w:keepLines/>
              <w:overflowPunct w:val="0"/>
              <w:autoSpaceDE w:val="0"/>
              <w:autoSpaceDN w:val="0"/>
              <w:adjustRightInd w:val="0"/>
              <w:jc w:val="center"/>
              <w:textAlignment w:val="baseline"/>
              <w:rPr>
                <w:ins w:id="202" w:author="Zhang, Meng" w:date="2022-02-24T15:18:00Z"/>
                <w:rFonts w:ascii="Arial" w:eastAsia="宋体" w:hAnsi="Arial" w:cs="Arial"/>
                <w:b/>
                <w:color w:val="000000"/>
                <w:sz w:val="18"/>
                <w:lang w:eastAsia="zh-CN"/>
              </w:rPr>
            </w:pPr>
          </w:p>
        </w:tc>
        <w:tc>
          <w:tcPr>
            <w:tcW w:w="1560" w:type="dxa"/>
            <w:shd w:val="clear" w:color="auto" w:fill="auto"/>
          </w:tcPr>
          <w:p w:rsidR="00C9777A" w:rsidRDefault="00C9777A" w:rsidP="002A54AD">
            <w:pPr>
              <w:keepNext/>
              <w:keepLines/>
              <w:overflowPunct w:val="0"/>
              <w:autoSpaceDE w:val="0"/>
              <w:autoSpaceDN w:val="0"/>
              <w:adjustRightInd w:val="0"/>
              <w:jc w:val="center"/>
              <w:textAlignment w:val="baseline"/>
              <w:rPr>
                <w:ins w:id="203" w:author="Zhang, Meng" w:date="2022-02-24T15:18:00Z"/>
                <w:rFonts w:ascii="Arial" w:eastAsia="Times New Roman" w:hAnsi="Arial" w:cs="Arial"/>
                <w:b/>
                <w:color w:val="000000"/>
                <w:sz w:val="18"/>
              </w:rPr>
            </w:pPr>
            <w:ins w:id="204" w:author="Zhang, Meng" w:date="2022-02-24T15:18:00Z">
              <w:r>
                <w:rPr>
                  <w:rFonts w:ascii="Arial" w:eastAsia="Times New Roman" w:hAnsi="Arial" w:cs="Arial"/>
                  <w:b/>
                  <w:color w:val="000000"/>
                  <w:sz w:val="18"/>
                </w:rPr>
                <w:t>Prerequisite feature groups</w:t>
              </w:r>
            </w:ins>
          </w:p>
        </w:tc>
        <w:tc>
          <w:tcPr>
            <w:tcW w:w="1134" w:type="dxa"/>
            <w:shd w:val="clear" w:color="auto" w:fill="auto"/>
          </w:tcPr>
          <w:p w:rsidR="00C9777A" w:rsidRDefault="00C9777A" w:rsidP="002A54AD">
            <w:pPr>
              <w:keepNext/>
              <w:keepLines/>
              <w:overflowPunct w:val="0"/>
              <w:autoSpaceDE w:val="0"/>
              <w:autoSpaceDN w:val="0"/>
              <w:adjustRightInd w:val="0"/>
              <w:jc w:val="center"/>
              <w:textAlignment w:val="baseline"/>
              <w:rPr>
                <w:ins w:id="205" w:author="Zhang, Meng" w:date="2022-02-24T15:18:00Z"/>
                <w:rFonts w:ascii="Arial" w:eastAsia="Times New Roman" w:hAnsi="Arial" w:cs="Arial"/>
                <w:b/>
                <w:color w:val="000000"/>
                <w:sz w:val="18"/>
              </w:rPr>
            </w:pPr>
            <w:ins w:id="206" w:author="Zhang, Meng" w:date="2022-02-24T15:18:00Z">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ins>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ins w:id="207" w:author="Zhang, Meng" w:date="2022-02-24T15:18:00Z"/>
                <w:rFonts w:ascii="Arial" w:eastAsia="Times New Roman" w:hAnsi="Arial" w:cs="Arial"/>
                <w:b/>
                <w:color w:val="000000"/>
                <w:sz w:val="18"/>
              </w:rPr>
            </w:pPr>
            <w:ins w:id="208" w:author="Zhang, Meng" w:date="2022-02-24T15:18:00Z">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ins>
          </w:p>
        </w:tc>
        <w:tc>
          <w:tcPr>
            <w:tcW w:w="1417" w:type="dxa"/>
          </w:tcPr>
          <w:p w:rsidR="00C9777A" w:rsidRDefault="00C9777A" w:rsidP="002A54AD">
            <w:pPr>
              <w:keepNext/>
              <w:keepLines/>
              <w:rPr>
                <w:ins w:id="209" w:author="Zhang, Meng" w:date="2022-02-24T15:18:00Z"/>
                <w:rFonts w:ascii="Arial" w:eastAsia="宋体" w:hAnsi="Arial" w:cs="Arial"/>
                <w:b/>
                <w:color w:val="000000"/>
                <w:sz w:val="18"/>
              </w:rPr>
            </w:pPr>
            <w:ins w:id="210" w:author="Zhang, Meng" w:date="2022-02-24T15:18:00Z">
              <w:r>
                <w:rPr>
                  <w:rFonts w:ascii="Arial" w:eastAsia="宋体" w:hAnsi="Arial" w:cs="Arial"/>
                  <w:b/>
                  <w:color w:val="000000"/>
                  <w:sz w:val="18"/>
                </w:rPr>
                <w:t>Consequence if the feature is not supported by the UE</w:t>
              </w:r>
            </w:ins>
          </w:p>
        </w:tc>
        <w:tc>
          <w:tcPr>
            <w:tcW w:w="1276" w:type="dxa"/>
            <w:shd w:val="clear" w:color="auto" w:fill="auto"/>
          </w:tcPr>
          <w:p w:rsidR="00C9777A" w:rsidRDefault="00C9777A" w:rsidP="002A54AD">
            <w:pPr>
              <w:keepNext/>
              <w:keepLines/>
              <w:rPr>
                <w:ins w:id="211" w:author="Zhang, Meng" w:date="2022-02-24T15:18:00Z"/>
                <w:rFonts w:ascii="Arial" w:eastAsia="宋体" w:hAnsi="Arial" w:cs="Arial"/>
                <w:b/>
                <w:color w:val="000000"/>
                <w:sz w:val="18"/>
              </w:rPr>
            </w:pPr>
            <w:ins w:id="212" w:author="Zhang, Meng" w:date="2022-02-24T15:18:00Z">
              <w:r>
                <w:rPr>
                  <w:rFonts w:ascii="Arial" w:eastAsia="宋体" w:hAnsi="Arial" w:cs="Arial"/>
                  <w:b/>
                  <w:color w:val="000000"/>
                  <w:sz w:val="18"/>
                </w:rPr>
                <w:t>Type</w:t>
              </w:r>
            </w:ins>
          </w:p>
          <w:p w:rsidR="00C9777A" w:rsidRDefault="00C9777A" w:rsidP="002A54AD">
            <w:pPr>
              <w:keepNext/>
              <w:keepLines/>
              <w:rPr>
                <w:ins w:id="213" w:author="Zhang, Meng" w:date="2022-02-24T15:18:00Z"/>
                <w:rFonts w:ascii="Arial" w:eastAsia="宋体" w:hAnsi="Arial" w:cs="Arial"/>
                <w:b/>
                <w:color w:val="000000"/>
                <w:sz w:val="18"/>
              </w:rPr>
            </w:pPr>
            <w:ins w:id="214" w:author="Zhang, Meng" w:date="2022-02-24T15:18:00Z">
              <w:r>
                <w:rPr>
                  <w:rFonts w:ascii="Arial" w:eastAsia="宋体" w:hAnsi="Arial" w:cs="Arial"/>
                  <w:b/>
                  <w:color w:val="000000"/>
                  <w:sz w:val="18"/>
                </w:rPr>
                <w:t>(the ‘type’ definition from UE features should be based on the granularity of 1) Per UE or 2) Per Band or 3) Per BC or 4) Per FS or 5) Per FSPC)</w:t>
              </w:r>
            </w:ins>
          </w:p>
        </w:tc>
        <w:tc>
          <w:tcPr>
            <w:tcW w:w="992" w:type="dxa"/>
            <w:shd w:val="clear" w:color="auto" w:fill="auto"/>
          </w:tcPr>
          <w:p w:rsidR="00C9777A" w:rsidRDefault="00C9777A" w:rsidP="002A54AD">
            <w:pPr>
              <w:keepNext/>
              <w:keepLines/>
              <w:overflowPunct w:val="0"/>
              <w:autoSpaceDE w:val="0"/>
              <w:autoSpaceDN w:val="0"/>
              <w:adjustRightInd w:val="0"/>
              <w:jc w:val="center"/>
              <w:textAlignment w:val="baseline"/>
              <w:rPr>
                <w:ins w:id="215" w:author="Zhang, Meng" w:date="2022-02-24T15:18:00Z"/>
                <w:rFonts w:ascii="Arial" w:eastAsia="Times New Roman" w:hAnsi="Arial" w:cs="Arial"/>
                <w:b/>
                <w:color w:val="000000"/>
                <w:sz w:val="18"/>
              </w:rPr>
            </w:pPr>
            <w:ins w:id="216" w:author="Zhang, Meng" w:date="2022-02-24T15:18:00Z">
              <w:r>
                <w:rPr>
                  <w:rFonts w:ascii="Arial" w:eastAsia="Times New Roman" w:hAnsi="Arial" w:cs="Arial"/>
                  <w:b/>
                  <w:color w:val="000000"/>
                  <w:sz w:val="18"/>
                </w:rPr>
                <w:t>Need of FDD/TDD differentiation</w:t>
              </w:r>
            </w:ins>
          </w:p>
        </w:tc>
        <w:tc>
          <w:tcPr>
            <w:tcW w:w="993" w:type="dxa"/>
            <w:shd w:val="clear" w:color="auto" w:fill="auto"/>
          </w:tcPr>
          <w:p w:rsidR="00C9777A" w:rsidRDefault="00C9777A" w:rsidP="002A54AD">
            <w:pPr>
              <w:keepNext/>
              <w:keepLines/>
              <w:overflowPunct w:val="0"/>
              <w:autoSpaceDE w:val="0"/>
              <w:autoSpaceDN w:val="0"/>
              <w:adjustRightInd w:val="0"/>
              <w:jc w:val="center"/>
              <w:textAlignment w:val="baseline"/>
              <w:rPr>
                <w:ins w:id="217" w:author="Zhang, Meng" w:date="2022-02-24T15:18:00Z"/>
                <w:rFonts w:ascii="Arial" w:eastAsia="Times New Roman" w:hAnsi="Arial" w:cs="Arial"/>
                <w:b/>
                <w:color w:val="000000"/>
                <w:sz w:val="18"/>
              </w:rPr>
            </w:pPr>
            <w:ins w:id="218" w:author="Zhang, Meng" w:date="2022-02-24T15:18:00Z">
              <w:r>
                <w:rPr>
                  <w:rFonts w:ascii="Arial" w:eastAsia="Times New Roman" w:hAnsi="Arial" w:cs="Arial"/>
                  <w:b/>
                  <w:color w:val="000000"/>
                  <w:sz w:val="18"/>
                </w:rPr>
                <w:t>Need of FR1/FR2 differentiation</w:t>
              </w:r>
            </w:ins>
          </w:p>
        </w:tc>
        <w:tc>
          <w:tcPr>
            <w:tcW w:w="1842" w:type="dxa"/>
          </w:tcPr>
          <w:p w:rsidR="00C9777A" w:rsidRDefault="00C9777A" w:rsidP="002A54AD">
            <w:pPr>
              <w:keepNext/>
              <w:keepLines/>
              <w:overflowPunct w:val="0"/>
              <w:autoSpaceDE w:val="0"/>
              <w:autoSpaceDN w:val="0"/>
              <w:adjustRightInd w:val="0"/>
              <w:jc w:val="center"/>
              <w:textAlignment w:val="baseline"/>
              <w:rPr>
                <w:ins w:id="219" w:author="Zhang, Meng" w:date="2022-02-24T15:18:00Z"/>
                <w:rFonts w:ascii="Arial" w:eastAsia="Times New Roman" w:hAnsi="Arial" w:cs="Arial"/>
                <w:b/>
                <w:color w:val="000000"/>
                <w:sz w:val="18"/>
              </w:rPr>
            </w:pPr>
            <w:ins w:id="220" w:author="Zhang, Meng" w:date="2022-02-24T15:18:00Z">
              <w:r>
                <w:rPr>
                  <w:rFonts w:ascii="Arial" w:eastAsia="Times New Roman" w:hAnsi="Arial" w:cs="Arial"/>
                  <w:b/>
                  <w:color w:val="000000"/>
                  <w:sz w:val="18"/>
                </w:rPr>
                <w:t>Capability interpretation for mixture of FDD/TDD and/or FR1/FR2</w:t>
              </w:r>
            </w:ins>
          </w:p>
        </w:tc>
        <w:tc>
          <w:tcPr>
            <w:tcW w:w="1843" w:type="dxa"/>
            <w:shd w:val="clear" w:color="auto" w:fill="auto"/>
          </w:tcPr>
          <w:p w:rsidR="00C9777A" w:rsidRDefault="00C9777A" w:rsidP="002A54AD">
            <w:pPr>
              <w:keepNext/>
              <w:keepLines/>
              <w:overflowPunct w:val="0"/>
              <w:autoSpaceDE w:val="0"/>
              <w:autoSpaceDN w:val="0"/>
              <w:adjustRightInd w:val="0"/>
              <w:jc w:val="center"/>
              <w:textAlignment w:val="baseline"/>
              <w:rPr>
                <w:ins w:id="221" w:author="Zhang, Meng" w:date="2022-02-24T15:18:00Z"/>
                <w:rFonts w:ascii="Arial" w:eastAsia="Times New Roman" w:hAnsi="Arial" w:cs="Arial"/>
                <w:b/>
                <w:color w:val="000000"/>
                <w:sz w:val="18"/>
              </w:rPr>
            </w:pPr>
            <w:ins w:id="222" w:author="Zhang, Meng" w:date="2022-02-24T15:18:00Z">
              <w:r>
                <w:rPr>
                  <w:rFonts w:ascii="Arial" w:eastAsia="Times New Roman" w:hAnsi="Arial" w:cs="Arial"/>
                  <w:b/>
                  <w:color w:val="000000"/>
                  <w:sz w:val="18"/>
                </w:rPr>
                <w:t>Note</w:t>
              </w:r>
            </w:ins>
          </w:p>
        </w:tc>
        <w:tc>
          <w:tcPr>
            <w:tcW w:w="1276" w:type="dxa"/>
            <w:shd w:val="clear" w:color="auto" w:fill="auto"/>
          </w:tcPr>
          <w:p w:rsidR="00C9777A" w:rsidRDefault="00C9777A" w:rsidP="002A54AD">
            <w:pPr>
              <w:keepNext/>
              <w:keepLines/>
              <w:overflowPunct w:val="0"/>
              <w:autoSpaceDE w:val="0"/>
              <w:autoSpaceDN w:val="0"/>
              <w:adjustRightInd w:val="0"/>
              <w:jc w:val="center"/>
              <w:textAlignment w:val="baseline"/>
              <w:rPr>
                <w:ins w:id="223" w:author="Zhang, Meng" w:date="2022-02-24T15:18:00Z"/>
                <w:rFonts w:ascii="Arial" w:eastAsia="Times New Roman" w:hAnsi="Arial" w:cs="Arial"/>
                <w:b/>
                <w:color w:val="000000"/>
                <w:sz w:val="18"/>
              </w:rPr>
            </w:pPr>
            <w:ins w:id="224" w:author="Zhang, Meng" w:date="2022-02-24T15:18:00Z">
              <w:r>
                <w:rPr>
                  <w:rFonts w:ascii="Arial" w:eastAsia="Times New Roman" w:hAnsi="Arial" w:cs="Arial"/>
                  <w:b/>
                  <w:color w:val="000000"/>
                  <w:sz w:val="18"/>
                </w:rPr>
                <w:t>Mandatory/Optional</w:t>
              </w:r>
            </w:ins>
          </w:p>
        </w:tc>
      </w:tr>
      <w:tr w:rsidR="00C9777A" w:rsidTr="002A54AD">
        <w:trPr>
          <w:trHeight w:val="2145"/>
          <w:ins w:id="225" w:author="Zhang, Meng" w:date="2022-02-24T15:18:00Z"/>
        </w:trPr>
        <w:tc>
          <w:tcPr>
            <w:tcW w:w="1129" w:type="dxa"/>
            <w:shd w:val="clear" w:color="auto" w:fill="auto"/>
          </w:tcPr>
          <w:p w:rsidR="00C9777A" w:rsidRPr="00FA5F98" w:rsidRDefault="00C9777A" w:rsidP="002A54AD">
            <w:pPr>
              <w:keepNext/>
              <w:keepLines/>
              <w:rPr>
                <w:ins w:id="226" w:author="Zhang, Meng" w:date="2022-02-24T15:18:00Z"/>
                <w:rFonts w:ascii="Arial" w:eastAsia="宋体" w:hAnsi="Arial" w:cs="Arial"/>
                <w:color w:val="000000"/>
                <w:sz w:val="18"/>
                <w:lang w:val="en-US" w:eastAsia="zh-CN"/>
              </w:rPr>
            </w:pPr>
            <w:ins w:id="227" w:author="Zhang, Meng" w:date="2022-02-24T15:18:00Z">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ins>
            <w:ins w:id="228" w:author="Xizeng Dai" w:date="2022-02-25T07:08:00Z">
              <w:r w:rsidR="00C40A02" w:rsidRPr="00FA5F98">
                <w:rPr>
                  <w:rFonts w:ascii="Arial" w:eastAsia="宋体" w:hAnsi="Arial" w:cs="Arial"/>
                  <w:color w:val="000000"/>
                  <w:sz w:val="18"/>
                  <w:lang w:val="en-US" w:eastAsia="zh-CN"/>
                </w:rPr>
                <w:t>2</w:t>
              </w:r>
            </w:ins>
          </w:p>
        </w:tc>
        <w:tc>
          <w:tcPr>
            <w:tcW w:w="709" w:type="dxa"/>
            <w:shd w:val="clear" w:color="auto" w:fill="auto"/>
          </w:tcPr>
          <w:p w:rsidR="00C9777A" w:rsidRPr="00FA5F98" w:rsidRDefault="00C9777A" w:rsidP="002A54AD">
            <w:pPr>
              <w:keepNext/>
              <w:keepLines/>
              <w:rPr>
                <w:ins w:id="229" w:author="Zhang, Meng" w:date="2022-02-24T15:18:00Z"/>
                <w:rFonts w:ascii="Arial" w:eastAsia="宋体" w:hAnsi="Arial" w:cs="Arial"/>
                <w:color w:val="000000"/>
                <w:sz w:val="18"/>
                <w:lang w:val="en-US" w:eastAsia="zh-CN"/>
              </w:rPr>
            </w:pPr>
            <w:ins w:id="230" w:author="Zhang, Meng" w:date="2022-02-24T15:19:00Z">
              <w:r w:rsidRPr="00FA5F98">
                <w:rPr>
                  <w:rFonts w:ascii="Arial" w:eastAsiaTheme="minorEastAsia" w:hAnsi="Arial" w:cs="Arial"/>
                  <w:color w:val="000000"/>
                  <w:sz w:val="18"/>
                  <w:lang w:val="en-US" w:eastAsia="zh-CN"/>
                </w:rPr>
                <w:t>22</w:t>
              </w:r>
            </w:ins>
            <w:ins w:id="231" w:author="Zhang, Meng" w:date="2022-02-24T15:18:00Z">
              <w:r w:rsidRPr="00FA5F98">
                <w:rPr>
                  <w:rFonts w:ascii="Arial" w:eastAsia="宋体" w:hAnsi="Arial" w:cs="Arial"/>
                  <w:color w:val="000000"/>
                  <w:sz w:val="18"/>
                  <w:lang w:val="en-US" w:eastAsia="zh-CN"/>
                </w:rPr>
                <w:t>-1</w:t>
              </w:r>
            </w:ins>
          </w:p>
        </w:tc>
        <w:tc>
          <w:tcPr>
            <w:tcW w:w="1559" w:type="dxa"/>
            <w:shd w:val="clear" w:color="auto" w:fill="auto"/>
          </w:tcPr>
          <w:p w:rsidR="00C9777A" w:rsidRPr="00FA5F98" w:rsidRDefault="00C9777A" w:rsidP="002A54AD">
            <w:pPr>
              <w:keepNext/>
              <w:keepLines/>
              <w:rPr>
                <w:ins w:id="232" w:author="Zhang, Meng" w:date="2022-02-24T15:18:00Z"/>
                <w:rFonts w:ascii="Arial" w:eastAsia="宋体" w:hAnsi="Arial" w:cs="Arial"/>
                <w:color w:val="000000"/>
                <w:sz w:val="18"/>
                <w:lang w:val="en-US" w:eastAsia="zh-CN"/>
              </w:rPr>
            </w:pPr>
            <w:ins w:id="233" w:author="Zhang, Meng" w:date="2022-02-24T15:19:00Z">
              <w:r w:rsidRPr="00FA5F98">
                <w:rPr>
                  <w:rFonts w:ascii="Arial" w:eastAsia="宋体" w:hAnsi="Arial" w:cs="Arial"/>
                  <w:color w:val="000000"/>
                  <w:sz w:val="18"/>
                  <w:lang w:val="en-US" w:eastAsia="zh-CN"/>
                </w:rPr>
                <w:t>Support of FR2 HST operation</w:t>
              </w:r>
            </w:ins>
          </w:p>
        </w:tc>
        <w:tc>
          <w:tcPr>
            <w:tcW w:w="5103" w:type="dxa"/>
            <w:shd w:val="clear" w:color="auto" w:fill="auto"/>
          </w:tcPr>
          <w:p w:rsidR="00C9777A" w:rsidRPr="00FA5F98" w:rsidRDefault="00C9777A" w:rsidP="00512297">
            <w:pPr>
              <w:autoSpaceDE w:val="0"/>
              <w:autoSpaceDN w:val="0"/>
              <w:adjustRightInd w:val="0"/>
              <w:snapToGrid w:val="0"/>
              <w:spacing w:afterLines="50"/>
              <w:contextualSpacing/>
              <w:jc w:val="both"/>
              <w:rPr>
                <w:ins w:id="234" w:author="Zhang, Meng" w:date="2022-02-24T15:19:00Z"/>
                <w:rFonts w:ascii="Arial" w:eastAsia="宋体" w:hAnsi="Arial" w:cs="Arial"/>
                <w:color w:val="000000"/>
                <w:sz w:val="18"/>
                <w:lang w:val="en-US" w:eastAsia="zh-CN"/>
              </w:rPr>
            </w:pPr>
            <w:ins w:id="235" w:author="Zhang, Meng" w:date="2022-02-24T15:19:00Z">
              <w:r w:rsidRPr="00FA5F98">
                <w:rPr>
                  <w:rFonts w:ascii="Arial" w:eastAsia="宋体" w:hAnsi="Arial" w:cs="Arial"/>
                  <w:color w:val="000000"/>
                  <w:sz w:val="18"/>
                  <w:lang w:val="en-US" w:eastAsia="zh-CN"/>
                </w:rPr>
                <w:t>1) Support of FR2 UE PC6</w:t>
              </w:r>
            </w:ins>
          </w:p>
          <w:p w:rsidR="00C9777A" w:rsidRPr="00FA5F98" w:rsidRDefault="00C9777A" w:rsidP="00512297">
            <w:pPr>
              <w:autoSpaceDE w:val="0"/>
              <w:autoSpaceDN w:val="0"/>
              <w:adjustRightInd w:val="0"/>
              <w:snapToGrid w:val="0"/>
              <w:spacing w:afterLines="50"/>
              <w:contextualSpacing/>
              <w:jc w:val="both"/>
              <w:rPr>
                <w:ins w:id="236" w:author="Zhang, Meng" w:date="2022-02-24T15:19:00Z"/>
                <w:rFonts w:ascii="Arial" w:eastAsia="宋体" w:hAnsi="Arial" w:cs="Arial"/>
                <w:color w:val="000000"/>
                <w:sz w:val="18"/>
                <w:lang w:val="en-US" w:eastAsia="zh-CN"/>
              </w:rPr>
            </w:pPr>
            <w:ins w:id="237" w:author="Zhang, Meng" w:date="2022-02-24T15:19:00Z">
              <w:r w:rsidRPr="00FA5F98">
                <w:rPr>
                  <w:rFonts w:ascii="Arial" w:eastAsia="宋体" w:hAnsi="Arial" w:cs="Arial"/>
                  <w:color w:val="000000"/>
                  <w:sz w:val="18"/>
                  <w:lang w:val="en-US" w:eastAsia="zh-CN"/>
                </w:rPr>
                <w:t>2) Support of enhanced RRM requirements for FR2 HST (except the requirement for one shot large UL timing adjustment)</w:t>
              </w:r>
            </w:ins>
          </w:p>
          <w:p w:rsidR="00C9777A" w:rsidRPr="00FA5F98" w:rsidRDefault="00C9777A" w:rsidP="00512297">
            <w:pPr>
              <w:autoSpaceDE w:val="0"/>
              <w:autoSpaceDN w:val="0"/>
              <w:adjustRightInd w:val="0"/>
              <w:snapToGrid w:val="0"/>
              <w:spacing w:afterLines="50"/>
              <w:contextualSpacing/>
              <w:jc w:val="both"/>
              <w:rPr>
                <w:ins w:id="238" w:author="Zhang, Meng" w:date="2022-02-24T15:18:00Z"/>
                <w:rFonts w:ascii="Arial" w:eastAsia="宋体" w:hAnsi="Arial" w:cs="Arial"/>
                <w:color w:val="000000"/>
                <w:sz w:val="18"/>
                <w:lang w:val="en-US" w:eastAsia="zh-CN"/>
              </w:rPr>
            </w:pPr>
            <w:ins w:id="239" w:author="Zhang, Meng" w:date="2022-02-24T15:19:00Z">
              <w:r w:rsidRPr="00FA5F98">
                <w:rPr>
                  <w:rFonts w:ascii="Arial" w:eastAsia="宋体" w:hAnsi="Arial" w:cs="Arial"/>
                  <w:color w:val="000000"/>
                  <w:sz w:val="18"/>
                  <w:lang w:val="en-US" w:eastAsia="zh-CN"/>
                </w:rPr>
                <w:t>3) Support of demodulation processing for FR2 HST</w:t>
              </w:r>
            </w:ins>
          </w:p>
        </w:tc>
        <w:tc>
          <w:tcPr>
            <w:tcW w:w="1560" w:type="dxa"/>
            <w:shd w:val="clear" w:color="auto" w:fill="auto"/>
          </w:tcPr>
          <w:p w:rsidR="00C9777A" w:rsidRPr="00FA5F98" w:rsidRDefault="00C9777A" w:rsidP="00C9777A">
            <w:pPr>
              <w:keepNext/>
              <w:keepLines/>
              <w:rPr>
                <w:ins w:id="240" w:author="Zhang, Meng" w:date="2022-02-24T15:18:00Z"/>
                <w:rFonts w:ascii="Arial" w:eastAsia="宋体" w:hAnsi="Arial" w:cs="Arial"/>
                <w:color w:val="000000"/>
                <w:sz w:val="18"/>
                <w:lang w:val="en-US" w:eastAsia="zh-CN"/>
              </w:rPr>
            </w:pPr>
          </w:p>
        </w:tc>
        <w:tc>
          <w:tcPr>
            <w:tcW w:w="1134" w:type="dxa"/>
            <w:shd w:val="clear" w:color="auto" w:fill="auto"/>
          </w:tcPr>
          <w:p w:rsidR="00C9777A" w:rsidRPr="00FA5F98" w:rsidRDefault="00C9777A" w:rsidP="002A54AD">
            <w:pPr>
              <w:keepNext/>
              <w:keepLines/>
              <w:rPr>
                <w:ins w:id="241" w:author="Zhang, Meng" w:date="2022-02-24T15:18:00Z"/>
                <w:rFonts w:ascii="Arial" w:eastAsia="宋体" w:hAnsi="Arial" w:cs="Arial"/>
                <w:color w:val="000000"/>
                <w:sz w:val="18"/>
                <w:lang w:val="en-US" w:eastAsia="zh-CN"/>
              </w:rPr>
            </w:pPr>
            <w:ins w:id="242" w:author="Zhang, Meng" w:date="2022-02-24T15:18:00Z">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ins>
          </w:p>
        </w:tc>
        <w:tc>
          <w:tcPr>
            <w:tcW w:w="1559" w:type="dxa"/>
            <w:shd w:val="clear" w:color="auto" w:fill="auto"/>
          </w:tcPr>
          <w:p w:rsidR="00C9777A" w:rsidRPr="00FA5F98" w:rsidRDefault="00C9777A" w:rsidP="002A54AD">
            <w:pPr>
              <w:keepNext/>
              <w:keepLines/>
              <w:rPr>
                <w:ins w:id="243" w:author="Zhang, Meng" w:date="2022-02-24T15:18:00Z"/>
                <w:rFonts w:ascii="Arial" w:eastAsia="宋体" w:hAnsi="Arial" w:cs="Arial"/>
                <w:color w:val="000000"/>
                <w:sz w:val="18"/>
                <w:lang w:val="en-US" w:eastAsia="zh-CN"/>
              </w:rPr>
            </w:pPr>
            <w:ins w:id="244" w:author="Zhang, Meng" w:date="2022-02-24T15:18:00Z">
              <w:r w:rsidRPr="00FA5F98">
                <w:rPr>
                  <w:rFonts w:ascii="Arial" w:eastAsia="宋体" w:hAnsi="Arial" w:cs="Arial"/>
                  <w:color w:val="000000"/>
                  <w:sz w:val="18"/>
                  <w:lang w:val="en-US" w:eastAsia="zh-CN"/>
                </w:rPr>
                <w:t>No</w:t>
              </w:r>
            </w:ins>
          </w:p>
        </w:tc>
        <w:tc>
          <w:tcPr>
            <w:tcW w:w="1417" w:type="dxa"/>
          </w:tcPr>
          <w:p w:rsidR="00C9777A" w:rsidRPr="00FA5F98" w:rsidRDefault="00C9777A" w:rsidP="002A54AD">
            <w:pPr>
              <w:keepNext/>
              <w:keepLines/>
              <w:rPr>
                <w:ins w:id="245" w:author="Zhang, Meng" w:date="2022-02-24T15:18:00Z"/>
                <w:rFonts w:ascii="Arial" w:eastAsia="宋体" w:hAnsi="Arial" w:cs="Arial"/>
                <w:color w:val="000000"/>
                <w:sz w:val="18"/>
                <w:lang w:val="en-US" w:eastAsia="zh-CN"/>
              </w:rPr>
            </w:pPr>
            <w:ins w:id="246" w:author="Zhang, Meng" w:date="2022-02-24T15:20:00Z">
              <w:r w:rsidRPr="00FA5F98">
                <w:rPr>
                  <w:rFonts w:ascii="Arial" w:eastAsia="宋体" w:hAnsi="Arial" w:cs="Arial"/>
                  <w:color w:val="000000"/>
                  <w:sz w:val="18"/>
                  <w:lang w:val="en-US" w:eastAsia="zh-CN"/>
                </w:rPr>
                <w:t>UE does not meet FR2 high speed train scenario</w:t>
              </w:r>
            </w:ins>
          </w:p>
        </w:tc>
        <w:tc>
          <w:tcPr>
            <w:tcW w:w="1276" w:type="dxa"/>
            <w:shd w:val="clear" w:color="auto" w:fill="auto"/>
          </w:tcPr>
          <w:p w:rsidR="00C9777A" w:rsidRPr="00FA5F98" w:rsidRDefault="00C9777A" w:rsidP="002A54AD">
            <w:pPr>
              <w:keepNext/>
              <w:keepLines/>
              <w:rPr>
                <w:ins w:id="247" w:author="Zhang, Meng" w:date="2022-02-24T15:18:00Z"/>
                <w:rFonts w:ascii="Arial" w:eastAsia="宋体" w:hAnsi="Arial" w:cs="Arial"/>
                <w:color w:val="000000"/>
                <w:sz w:val="18"/>
                <w:lang w:val="en-US" w:eastAsia="zh-CN"/>
              </w:rPr>
            </w:pPr>
            <w:ins w:id="248" w:author="Zhang, Meng" w:date="2022-02-24T15:18:00Z">
              <w:r w:rsidRPr="00FA5F98">
                <w:rPr>
                  <w:rFonts w:ascii="Arial" w:eastAsia="宋体" w:hAnsi="Arial" w:cs="Arial"/>
                  <w:color w:val="000000"/>
                  <w:sz w:val="18"/>
                  <w:lang w:val="en-US" w:eastAsia="zh-CN"/>
                </w:rPr>
                <w:t xml:space="preserve">Per </w:t>
              </w:r>
            </w:ins>
            <w:ins w:id="249" w:author="Zhang, Meng" w:date="2022-02-24T15:20:00Z">
              <w:r w:rsidRPr="00FA5F98">
                <w:rPr>
                  <w:rFonts w:ascii="Arial" w:eastAsia="宋体" w:hAnsi="Arial" w:cs="Arial"/>
                  <w:color w:val="000000"/>
                  <w:sz w:val="18"/>
                  <w:lang w:val="en-US" w:eastAsia="zh-CN"/>
                </w:rPr>
                <w:t>Band</w:t>
              </w:r>
            </w:ins>
          </w:p>
        </w:tc>
        <w:tc>
          <w:tcPr>
            <w:tcW w:w="992" w:type="dxa"/>
            <w:shd w:val="clear" w:color="auto" w:fill="auto"/>
          </w:tcPr>
          <w:p w:rsidR="00C9777A" w:rsidRPr="00FA5F98" w:rsidRDefault="00C9777A" w:rsidP="002A54AD">
            <w:pPr>
              <w:keepNext/>
              <w:keepLines/>
              <w:rPr>
                <w:ins w:id="250" w:author="Zhang, Meng" w:date="2022-02-24T15:18:00Z"/>
                <w:rFonts w:ascii="Arial" w:eastAsia="宋体" w:hAnsi="Arial" w:cs="Arial"/>
                <w:color w:val="000000"/>
                <w:sz w:val="18"/>
                <w:lang w:val="en-US" w:eastAsia="zh-CN"/>
              </w:rPr>
            </w:pPr>
            <w:ins w:id="251" w:author="Zhang, Meng" w:date="2022-02-24T15:18:00Z">
              <w:r w:rsidRPr="00FA5F98">
                <w:rPr>
                  <w:rFonts w:ascii="Arial" w:eastAsia="宋体" w:hAnsi="Arial" w:cs="Arial"/>
                  <w:color w:val="000000"/>
                  <w:sz w:val="18"/>
                  <w:lang w:val="en-US" w:eastAsia="zh-CN"/>
                </w:rPr>
                <w:t>NO</w:t>
              </w:r>
            </w:ins>
          </w:p>
        </w:tc>
        <w:tc>
          <w:tcPr>
            <w:tcW w:w="993" w:type="dxa"/>
            <w:shd w:val="clear" w:color="auto" w:fill="auto"/>
          </w:tcPr>
          <w:p w:rsidR="00C9777A" w:rsidRPr="00FA5F98" w:rsidRDefault="00C9777A" w:rsidP="002A54AD">
            <w:pPr>
              <w:keepNext/>
              <w:keepLines/>
              <w:rPr>
                <w:ins w:id="252" w:author="Zhang, Meng" w:date="2022-02-24T15:18:00Z"/>
                <w:rFonts w:ascii="Arial" w:eastAsia="宋体" w:hAnsi="Arial" w:cs="Arial"/>
                <w:color w:val="000000"/>
                <w:sz w:val="18"/>
                <w:lang w:val="en-US" w:eastAsia="zh-CN"/>
              </w:rPr>
            </w:pPr>
            <w:ins w:id="253" w:author="Zhang, Meng" w:date="2022-02-24T15:18:00Z">
              <w:r w:rsidRPr="00FA5F98">
                <w:rPr>
                  <w:rFonts w:ascii="Arial" w:eastAsia="宋体" w:hAnsi="Arial" w:cs="Arial"/>
                  <w:color w:val="000000"/>
                  <w:sz w:val="18"/>
                  <w:lang w:val="en-US" w:eastAsia="zh-CN"/>
                </w:rPr>
                <w:t>FR</w:t>
              </w:r>
            </w:ins>
            <w:ins w:id="254" w:author="Zhang, Meng" w:date="2022-02-24T15:20:00Z">
              <w:r w:rsidRPr="00FA5F98">
                <w:rPr>
                  <w:rFonts w:ascii="Arial" w:eastAsia="宋体" w:hAnsi="Arial" w:cs="Arial"/>
                  <w:color w:val="000000"/>
                  <w:sz w:val="18"/>
                  <w:lang w:val="en-US" w:eastAsia="zh-CN"/>
                </w:rPr>
                <w:t>2</w:t>
              </w:r>
            </w:ins>
            <w:ins w:id="255" w:author="Zhang, Meng" w:date="2022-02-24T15:18:00Z">
              <w:r w:rsidRPr="00FA5F98">
                <w:rPr>
                  <w:rFonts w:ascii="Arial" w:eastAsia="宋体" w:hAnsi="Arial" w:cs="Arial"/>
                  <w:color w:val="000000"/>
                  <w:sz w:val="18"/>
                  <w:lang w:val="en-US" w:eastAsia="zh-CN"/>
                </w:rPr>
                <w:t xml:space="preserve"> only</w:t>
              </w:r>
            </w:ins>
          </w:p>
        </w:tc>
        <w:tc>
          <w:tcPr>
            <w:tcW w:w="1842" w:type="dxa"/>
          </w:tcPr>
          <w:p w:rsidR="00C9777A" w:rsidRPr="000E05DC" w:rsidRDefault="00C9777A" w:rsidP="002A54AD">
            <w:pPr>
              <w:keepNext/>
              <w:keepLines/>
              <w:rPr>
                <w:ins w:id="256" w:author="Zhang, Meng" w:date="2022-02-24T15:18:00Z"/>
                <w:rFonts w:ascii="Arial" w:eastAsia="宋体" w:hAnsi="Arial" w:cs="Arial"/>
                <w:color w:val="000000"/>
                <w:sz w:val="18"/>
                <w:lang w:val="en-US" w:eastAsia="zh-CN"/>
              </w:rPr>
            </w:pPr>
            <w:ins w:id="257" w:author="Zhang, Meng" w:date="2022-02-24T15:18:00Z">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ins>
          </w:p>
        </w:tc>
        <w:tc>
          <w:tcPr>
            <w:tcW w:w="1843" w:type="dxa"/>
            <w:shd w:val="clear" w:color="auto" w:fill="auto"/>
          </w:tcPr>
          <w:p w:rsidR="00C9777A" w:rsidRPr="000E05DC" w:rsidRDefault="00C9777A" w:rsidP="002A54AD">
            <w:pPr>
              <w:keepNext/>
              <w:keepLines/>
              <w:rPr>
                <w:ins w:id="258" w:author="Zhang, Meng" w:date="2022-02-24T15:18:00Z"/>
                <w:rFonts w:ascii="Arial" w:eastAsia="宋体" w:hAnsi="Arial" w:cs="Arial"/>
                <w:color w:val="000000"/>
                <w:sz w:val="18"/>
                <w:lang w:val="en-US" w:eastAsia="zh-CN"/>
              </w:rPr>
            </w:pPr>
            <w:ins w:id="259" w:author="Zhang, Meng" w:date="2022-02-24T15:20:00Z">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ins>
          </w:p>
        </w:tc>
        <w:tc>
          <w:tcPr>
            <w:tcW w:w="1276" w:type="dxa"/>
            <w:shd w:val="clear" w:color="auto" w:fill="auto"/>
          </w:tcPr>
          <w:p w:rsidR="00C9777A" w:rsidRPr="000E05DC" w:rsidRDefault="00C9777A" w:rsidP="002A54AD">
            <w:pPr>
              <w:keepNext/>
              <w:keepLines/>
              <w:rPr>
                <w:ins w:id="260" w:author="Zhang, Meng" w:date="2022-02-24T15:18:00Z"/>
                <w:rFonts w:ascii="Arial" w:eastAsia="宋体" w:hAnsi="Arial" w:cs="Arial"/>
                <w:color w:val="000000"/>
                <w:sz w:val="18"/>
                <w:lang w:val="en-US" w:eastAsia="zh-CN"/>
              </w:rPr>
            </w:pPr>
            <w:ins w:id="261" w:author="Zhang, Meng" w:date="2022-02-24T15:18:00Z">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ins>
          </w:p>
        </w:tc>
      </w:tr>
    </w:tbl>
    <w:p w:rsidR="00C9777A" w:rsidRDefault="00C9777A" w:rsidP="00C9777A">
      <w:pPr>
        <w:rPr>
          <w:ins w:id="262" w:author="Zhang, Meng" w:date="2022-02-24T15:18:00Z"/>
          <w:rFonts w:eastAsiaTheme="minorEastAsia" w:cs="Batang"/>
          <w:color w:val="000000" w:themeColor="text1"/>
          <w:sz w:val="22"/>
          <w:szCs w:val="22"/>
          <w:lang w:val="en-US" w:eastAsia="zh-CN"/>
        </w:rPr>
      </w:pPr>
    </w:p>
    <w:p w:rsidR="00C9777A" w:rsidRDefault="00C9777A">
      <w:pPr>
        <w:rPr>
          <w:rFonts w:ascii="Arial" w:eastAsiaTheme="minorEastAsia" w:hAnsi="Arial" w:cs="Arial"/>
          <w:sz w:val="22"/>
          <w:lang w:val="en-US" w:eastAsia="zh-CN"/>
        </w:rPr>
      </w:pPr>
    </w:p>
    <w:sectPr w:rsidR="00C9777A"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B8D" w:rsidRDefault="004A6B8D">
      <w:r>
        <w:separator/>
      </w:r>
    </w:p>
  </w:endnote>
  <w:endnote w:type="continuationSeparator" w:id="0">
    <w:p w:rsidR="004A6B8D" w:rsidRDefault="004A6B8D">
      <w:r>
        <w:continuationSeparator/>
      </w:r>
    </w:p>
  </w:endnote>
  <w:endnote w:type="continuationNotice" w:id="1">
    <w:p w:rsidR="004A6B8D" w:rsidRDefault="004A6B8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B1" w:rsidRDefault="00A612B1">
    <w:pPr>
      <w:pStyle w:val="af"/>
      <w:jc w:val="center"/>
      <w:rPr>
        <w:sz w:val="22"/>
      </w:rPr>
    </w:pPr>
    <w:r>
      <w:rPr>
        <w:rStyle w:val="af8"/>
        <w:rFonts w:eastAsia="MS Gothic"/>
      </w:rPr>
      <w:t xml:space="preserve">- </w:t>
    </w:r>
    <w:r w:rsidR="001C3104">
      <w:rPr>
        <w:rStyle w:val="af8"/>
        <w:rFonts w:eastAsia="MS Gothic"/>
      </w:rPr>
      <w:fldChar w:fldCharType="begin"/>
    </w:r>
    <w:r>
      <w:rPr>
        <w:rStyle w:val="af8"/>
        <w:rFonts w:eastAsia="MS Gothic"/>
      </w:rPr>
      <w:instrText xml:space="preserve"> PAGE </w:instrText>
    </w:r>
    <w:r w:rsidR="001C3104">
      <w:rPr>
        <w:rStyle w:val="af8"/>
        <w:rFonts w:eastAsia="MS Gothic"/>
      </w:rPr>
      <w:fldChar w:fldCharType="separate"/>
    </w:r>
    <w:r w:rsidR="00E55F7B">
      <w:rPr>
        <w:rStyle w:val="af8"/>
        <w:rFonts w:eastAsia="MS Gothic"/>
        <w:noProof/>
      </w:rPr>
      <w:t>9</w:t>
    </w:r>
    <w:r w:rsidR="001C3104">
      <w:rPr>
        <w:rStyle w:val="af8"/>
        <w:rFonts w:eastAsia="MS Gothic"/>
      </w:rPr>
      <w:fldChar w:fldCharType="end"/>
    </w:r>
    <w:r>
      <w:rPr>
        <w:rStyle w:val="af8"/>
        <w:rFonts w:eastAsia="MS Gothic"/>
      </w:rPr>
      <w:t>/</w:t>
    </w:r>
    <w:r w:rsidR="001C3104">
      <w:rPr>
        <w:rStyle w:val="af8"/>
        <w:rFonts w:eastAsia="MS Gothic"/>
      </w:rPr>
      <w:fldChar w:fldCharType="begin"/>
    </w:r>
    <w:r>
      <w:rPr>
        <w:rStyle w:val="af8"/>
        <w:rFonts w:eastAsia="MS Gothic"/>
      </w:rPr>
      <w:instrText xml:space="preserve"> NUMPAGES </w:instrText>
    </w:r>
    <w:r w:rsidR="001C3104">
      <w:rPr>
        <w:rStyle w:val="af8"/>
        <w:rFonts w:eastAsia="MS Gothic"/>
      </w:rPr>
      <w:fldChar w:fldCharType="separate"/>
    </w:r>
    <w:r w:rsidR="00E55F7B">
      <w:rPr>
        <w:rStyle w:val="af8"/>
        <w:rFonts w:eastAsia="MS Gothic"/>
        <w:noProof/>
      </w:rPr>
      <w:t>9</w:t>
    </w:r>
    <w:r w:rsidR="001C3104">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B8D" w:rsidRDefault="004A6B8D">
      <w:r>
        <w:separator/>
      </w:r>
    </w:p>
  </w:footnote>
  <w:footnote w:type="continuationSeparator" w:id="0">
    <w:p w:rsidR="004A6B8D" w:rsidRDefault="004A6B8D">
      <w:r>
        <w:continuationSeparator/>
      </w:r>
    </w:p>
  </w:footnote>
  <w:footnote w:type="continuationNotice" w:id="1">
    <w:p w:rsidR="004A6B8D" w:rsidRDefault="004A6B8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10"/>
  </w:num>
  <w:num w:numId="7">
    <w:abstractNumId w:val="8"/>
  </w:num>
  <w:num w:numId="8">
    <w:abstractNumId w:val="12"/>
  </w:num>
  <w:num w:numId="9">
    <w:abstractNumId w:val="2"/>
  </w:num>
  <w:num w:numId="10">
    <w:abstractNumId w:val="4"/>
  </w:num>
  <w:num w:numId="11">
    <w:abstractNumId w:val="1"/>
  </w:num>
  <w:num w:numId="12">
    <w:abstractNumId w:val="6"/>
  </w:num>
  <w:num w:numId="13">
    <w:abstractNumId w:val="0"/>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Xizeng Dai">
    <w15:presenceInfo w15:providerId="None" w15:userId="Xizeng Dai"/>
  </w15:person>
  <w15:person w15:author="Zhang, Meng">
    <w15:presenceInfo w15:providerId="None" w15:userId="Zhang, M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3314"/>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uiPriority w:val="99"/>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B577F92-C286-4545-93BD-66A2BF572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2847</Words>
  <Characters>16234</Characters>
  <Application>Microsoft Office Word</Application>
  <DocSecurity>0</DocSecurity>
  <Lines>135</Lines>
  <Paragraphs>38</Paragraphs>
  <ScaleCrop>false</ScaleCrop>
  <Company>NTTDoCoMo</Company>
  <LinksUpToDate>false</LinksUpToDate>
  <CharactersWithSpaces>19043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5</cp:revision>
  <cp:lastPrinted>2017-08-09T04:40:00Z</cp:lastPrinted>
  <dcterms:created xsi:type="dcterms:W3CDTF">2022-02-25T07:40:00Z</dcterms:created>
  <dcterms:modified xsi:type="dcterms:W3CDTF">2022-02-25T07:42:00Z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